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70C8E" w14:textId="7816711D" w:rsidR="00163B67" w:rsidRPr="00163B67" w:rsidRDefault="00611257" w:rsidP="006112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F37C0E">
        <w:rPr>
          <w:b/>
          <w:noProof/>
          <w:sz w:val="24"/>
        </w:rPr>
        <w:t>3GPP TSG-CT WG1 Meeting #15</w:t>
      </w:r>
      <w:r w:rsidR="00FC21FF">
        <w:rPr>
          <w:b/>
          <w:noProof/>
          <w:sz w:val="24"/>
        </w:rPr>
        <w:t>4</w:t>
      </w:r>
      <w:r w:rsidRPr="00F37C0E">
        <w:rPr>
          <w:b/>
          <w:i/>
          <w:noProof/>
          <w:sz w:val="28"/>
        </w:rPr>
        <w:tab/>
      </w:r>
      <w:r w:rsidRPr="00F37C0E">
        <w:rPr>
          <w:b/>
          <w:noProof/>
          <w:sz w:val="24"/>
        </w:rPr>
        <w:t>C1-2</w:t>
      </w:r>
      <w:r w:rsidR="00345629">
        <w:rPr>
          <w:b/>
          <w:noProof/>
          <w:sz w:val="24"/>
        </w:rPr>
        <w:t>5</w:t>
      </w:r>
      <w:r w:rsidR="002908FA">
        <w:rPr>
          <w:b/>
          <w:noProof/>
          <w:sz w:val="24"/>
        </w:rPr>
        <w:t>2277</w:t>
      </w:r>
    </w:p>
    <w:bookmarkEnd w:id="0"/>
    <w:p w14:paraId="3DC707A1" w14:textId="1D6AA956" w:rsidR="00C87657" w:rsidRDefault="00E119D6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46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4658">
        <w:rPr>
          <w:b/>
          <w:noProof/>
          <w:sz w:val="24"/>
        </w:rPr>
        <w:t>, 7</w:t>
      </w:r>
      <w:r w:rsidR="00FC21FF">
        <w:rPr>
          <w:b/>
          <w:noProof/>
          <w:sz w:val="24"/>
        </w:rPr>
        <w:t>-1</w:t>
      </w:r>
      <w:r w:rsidR="00E54658">
        <w:rPr>
          <w:b/>
          <w:noProof/>
          <w:sz w:val="24"/>
        </w:rPr>
        <w:t xml:space="preserve">1 </w:t>
      </w:r>
      <w:r w:rsidR="00FC21FF">
        <w:rPr>
          <w:b/>
          <w:noProof/>
          <w:sz w:val="24"/>
        </w:rPr>
        <w:t>April</w:t>
      </w:r>
      <w:r w:rsidR="00E54658">
        <w:rPr>
          <w:b/>
          <w:noProof/>
          <w:sz w:val="24"/>
        </w:rPr>
        <w:t xml:space="preserve"> 2025</w:t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</w:r>
      <w:r w:rsidR="00350967">
        <w:rPr>
          <w:b/>
          <w:noProof/>
          <w:sz w:val="24"/>
        </w:rPr>
        <w:tab/>
        <w:t>was C1-25168</w:t>
      </w:r>
      <w:r w:rsidR="006547BB">
        <w:rPr>
          <w:b/>
          <w:noProof/>
          <w:sz w:val="24"/>
        </w:rPr>
        <w:t>3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18A3E0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03642D">
        <w:rPr>
          <w:rFonts w:ascii="Arial" w:hAnsi="Arial" w:cs="Arial"/>
          <w:b/>
          <w:bCs/>
          <w:lang w:val="en-US"/>
        </w:rPr>
        <w:t>MCLoc</w:t>
      </w:r>
      <w:proofErr w:type="spellEnd"/>
      <w:r w:rsidR="0003642D">
        <w:rPr>
          <w:rFonts w:ascii="Arial" w:hAnsi="Arial" w:cs="Arial"/>
          <w:b/>
          <w:bCs/>
          <w:lang w:val="en-US"/>
        </w:rPr>
        <w:t xml:space="preserve"> </w:t>
      </w:r>
      <w:r w:rsidR="000411DF">
        <w:rPr>
          <w:rFonts w:ascii="Arial" w:hAnsi="Arial" w:cs="Arial"/>
          <w:b/>
          <w:bCs/>
          <w:lang w:val="en-US"/>
        </w:rPr>
        <w:t xml:space="preserve">enhancements to </w:t>
      </w:r>
      <w:r w:rsidR="006C5750">
        <w:rPr>
          <w:rFonts w:ascii="Arial" w:hAnsi="Arial" w:cs="Arial"/>
          <w:b/>
          <w:bCs/>
          <w:lang w:val="en-US"/>
        </w:rPr>
        <w:t>l</w:t>
      </w:r>
      <w:r w:rsidR="000411DF">
        <w:rPr>
          <w:rFonts w:ascii="Arial" w:hAnsi="Arial" w:cs="Arial"/>
          <w:b/>
          <w:bCs/>
          <w:lang w:val="en-US"/>
        </w:rPr>
        <w:t xml:space="preserve">ocation </w:t>
      </w:r>
      <w:r w:rsidR="007D4EDB">
        <w:rPr>
          <w:rFonts w:ascii="Arial" w:hAnsi="Arial" w:cs="Arial"/>
          <w:b/>
          <w:bCs/>
          <w:lang w:val="en-US"/>
        </w:rPr>
        <w:t xml:space="preserve">information </w:t>
      </w:r>
      <w:r w:rsidR="006C5750">
        <w:rPr>
          <w:rFonts w:ascii="Arial" w:hAnsi="Arial" w:cs="Arial"/>
          <w:b/>
          <w:bCs/>
          <w:lang w:val="en-US"/>
        </w:rPr>
        <w:t>r</w:t>
      </w:r>
      <w:r w:rsidR="000411DF">
        <w:rPr>
          <w:rFonts w:ascii="Arial" w:hAnsi="Arial" w:cs="Arial"/>
          <w:b/>
          <w:bCs/>
          <w:lang w:val="en-US"/>
        </w:rPr>
        <w:t>equest procedure</w:t>
      </w:r>
    </w:p>
    <w:p w14:paraId="4C7F6870" w14:textId="77EED008" w:rsidR="00CD2478" w:rsidRPr="00784F7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84F79">
        <w:rPr>
          <w:rFonts w:ascii="Arial" w:hAnsi="Arial" w:cs="Arial"/>
          <w:b/>
          <w:bCs/>
          <w:lang w:val="sv-SE"/>
        </w:rPr>
        <w:t>Spec:</w:t>
      </w:r>
      <w:r w:rsidRPr="00784F79">
        <w:rPr>
          <w:rFonts w:ascii="Arial" w:hAnsi="Arial" w:cs="Arial"/>
          <w:b/>
          <w:bCs/>
          <w:lang w:val="sv-SE"/>
        </w:rPr>
        <w:tab/>
        <w:t xml:space="preserve">3GPP TS </w:t>
      </w:r>
      <w:r w:rsidR="00890FF5" w:rsidRPr="00784F79">
        <w:rPr>
          <w:rFonts w:ascii="Arial" w:hAnsi="Arial" w:cs="Arial"/>
          <w:b/>
          <w:bCs/>
          <w:lang w:val="sv-SE"/>
        </w:rPr>
        <w:t>24.</w:t>
      </w:r>
      <w:r w:rsidR="00065A0B" w:rsidRPr="00784F79">
        <w:rPr>
          <w:rFonts w:ascii="Arial" w:hAnsi="Arial" w:cs="Arial"/>
          <w:b/>
          <w:bCs/>
          <w:lang w:val="sv-SE"/>
        </w:rPr>
        <w:t>283</w:t>
      </w:r>
      <w:r w:rsidR="0049225B" w:rsidRPr="00784F79">
        <w:rPr>
          <w:rFonts w:ascii="Arial" w:hAnsi="Arial" w:cs="Arial"/>
          <w:b/>
          <w:bCs/>
          <w:lang w:val="sv-SE"/>
        </w:rPr>
        <w:t xml:space="preserve"> v0.</w:t>
      </w:r>
      <w:r w:rsidR="00E119D6" w:rsidRPr="00784F79">
        <w:rPr>
          <w:rFonts w:ascii="Arial" w:hAnsi="Arial" w:cs="Arial"/>
          <w:b/>
          <w:bCs/>
          <w:lang w:val="sv-SE"/>
        </w:rPr>
        <w:t>5</w:t>
      </w:r>
      <w:r w:rsidR="00065A0B" w:rsidRPr="00784F79">
        <w:rPr>
          <w:rFonts w:ascii="Arial" w:hAnsi="Arial" w:cs="Arial"/>
          <w:b/>
          <w:bCs/>
          <w:lang w:val="sv-SE"/>
        </w:rPr>
        <w:t>.0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 w:rsidRPr="00892C1F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32E665A3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Introduction</w:t>
      </w:r>
    </w:p>
    <w:p w14:paraId="35E3BD2E" w14:textId="4D50C435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E119D6">
        <w:rPr>
          <w:lang w:val="en-US"/>
        </w:rPr>
        <w:t xml:space="preserve">propose to </w:t>
      </w:r>
      <w:r w:rsidR="000411DF">
        <w:rPr>
          <w:lang w:val="en-US"/>
        </w:rPr>
        <w:t>enhance</w:t>
      </w:r>
      <w:r w:rsidR="00E119D6">
        <w:rPr>
          <w:lang w:val="en-US"/>
        </w:rPr>
        <w:t xml:space="preserve"> the procedures and </w:t>
      </w:r>
      <w:r w:rsidR="00974FD0">
        <w:rPr>
          <w:lang w:val="en-US"/>
        </w:rPr>
        <w:t>API</w:t>
      </w:r>
      <w:r w:rsidR="006C5750">
        <w:rPr>
          <w:lang w:val="en-US"/>
        </w:rPr>
        <w:t>s for the location request procedure.</w:t>
      </w:r>
    </w:p>
    <w:p w14:paraId="4D01844A" w14:textId="664474AD" w:rsidR="005C33A7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Reason for Change</w:t>
      </w:r>
    </w:p>
    <w:p w14:paraId="49B07EA2" w14:textId="40A27377" w:rsidR="006C5750" w:rsidRDefault="006C5750" w:rsidP="006C5750">
      <w:pPr>
        <w:rPr>
          <w:lang w:val="en-US"/>
        </w:rPr>
      </w:pPr>
      <w:r w:rsidRPr="006C5750">
        <w:rPr>
          <w:lang w:val="en-US"/>
        </w:rPr>
        <w:t>Clause 6.4.2.2.2</w:t>
      </w:r>
      <w:r>
        <w:rPr>
          <w:lang w:val="en-US"/>
        </w:rPr>
        <w:t xml:space="preserve"> </w:t>
      </w:r>
      <w:r w:rsidRPr="006C5750">
        <w:rPr>
          <w:lang w:val="en-US"/>
        </w:rPr>
        <w:t xml:space="preserve">Client request location information to LMS using </w:t>
      </w:r>
      <w:proofErr w:type="spellStart"/>
      <w:r w:rsidRPr="006C5750">
        <w:rPr>
          <w:lang w:val="en-US"/>
        </w:rPr>
        <w:t>LMS_LocationInformation_Request</w:t>
      </w:r>
      <w:proofErr w:type="spellEnd"/>
      <w:r w:rsidRPr="006C5750">
        <w:rPr>
          <w:lang w:val="en-US"/>
        </w:rPr>
        <w:t xml:space="preserve"> operation</w:t>
      </w:r>
      <w:r w:rsidR="00016389">
        <w:rPr>
          <w:lang w:val="en-US"/>
        </w:rPr>
        <w:t xml:space="preserve"> is enhanced in two areas:</w:t>
      </w:r>
    </w:p>
    <w:p w14:paraId="7BBFA372" w14:textId="2FC6DE08" w:rsidR="00016389" w:rsidRDefault="00016389" w:rsidP="00016389">
      <w:pPr>
        <w:pStyle w:val="B1"/>
        <w:rPr>
          <w:lang w:val="en-US"/>
        </w:rPr>
      </w:pPr>
      <w:r>
        <w:rPr>
          <w:lang w:val="en-US"/>
        </w:rPr>
        <w:t>-</w:t>
      </w:r>
      <w:r w:rsidR="00FF2FF3">
        <w:rPr>
          <w:lang w:val="en-US"/>
        </w:rPr>
        <w:tab/>
      </w:r>
      <w:r>
        <w:rPr>
          <w:lang w:val="en-US"/>
        </w:rPr>
        <w:t>addition of support for location information request based on MC service group IDs</w:t>
      </w:r>
    </w:p>
    <w:p w14:paraId="6A0D8ADA" w14:textId="38A51296" w:rsidR="00016389" w:rsidRDefault="00686C93" w:rsidP="00016389">
      <w:pPr>
        <w:pStyle w:val="B1"/>
        <w:rPr>
          <w:lang w:val="en-US"/>
        </w:rPr>
      </w:pPr>
      <w:r>
        <w:rPr>
          <w:lang w:val="en-US"/>
        </w:rPr>
        <w:t>-</w:t>
      </w:r>
      <w:r w:rsidR="00FF2FF3">
        <w:rPr>
          <w:lang w:val="en-US"/>
        </w:rPr>
        <w:tab/>
      </w:r>
      <w:r>
        <w:rPr>
          <w:lang w:val="en-US"/>
        </w:rPr>
        <w:t xml:space="preserve">authorization rules added to fulfill the authorization polices in </w:t>
      </w:r>
      <w:r w:rsidR="00FF2FF3">
        <w:rPr>
          <w:lang w:val="en-US"/>
        </w:rPr>
        <w:t>new XDM document: Location user configuration data document.</w:t>
      </w:r>
    </w:p>
    <w:p w14:paraId="5BFB23B2" w14:textId="64665F82" w:rsidR="00FF2FF3" w:rsidRPr="006C5750" w:rsidRDefault="002E7EB1" w:rsidP="002E7EB1">
      <w:pPr>
        <w:rPr>
          <w:lang w:val="en-US"/>
        </w:rPr>
      </w:pPr>
      <w:r>
        <w:rPr>
          <w:lang w:val="en-US"/>
        </w:rPr>
        <w:t xml:space="preserve">The changes above </w:t>
      </w:r>
      <w:r w:rsidR="00B47E94">
        <w:rPr>
          <w:lang w:val="en-US"/>
        </w:rPr>
        <w:t>will also clean up two editor's note</w:t>
      </w:r>
      <w:r w:rsidR="007D4EDB">
        <w:rPr>
          <w:lang w:val="en-US"/>
        </w:rPr>
        <w:t>s</w:t>
      </w:r>
      <w:r w:rsidR="00B47E94">
        <w:rPr>
          <w:lang w:val="en-US"/>
        </w:rPr>
        <w:t>.</w:t>
      </w:r>
    </w:p>
    <w:p w14:paraId="5BB7AC6F" w14:textId="24663D83" w:rsidR="005B25F3" w:rsidRDefault="005B25F3" w:rsidP="005B25F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</w:t>
      </w:r>
    </w:p>
    <w:p w14:paraId="230E7C38" w14:textId="77777777" w:rsidR="006C5750" w:rsidRDefault="006C5750" w:rsidP="005B25F3">
      <w:pPr>
        <w:pStyle w:val="CRCoverPage"/>
        <w:rPr>
          <w:b/>
          <w:lang w:val="en-US"/>
        </w:rPr>
      </w:pPr>
    </w:p>
    <w:p w14:paraId="23A0A5C2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503C51D" w14:textId="5CDBEB53" w:rsidR="009800D9" w:rsidRPr="006B5418" w:rsidRDefault="00095867" w:rsidP="009800D9">
      <w:pPr>
        <w:rPr>
          <w:lang w:val="en-US"/>
        </w:rPr>
      </w:pPr>
      <w:r>
        <w:rPr>
          <w:lang w:val="en-US"/>
        </w:rPr>
        <w:t>It is proposed to agree on the following changes to TS 24.283 v0.5.0</w:t>
      </w:r>
      <w:r w:rsidR="00D6151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B252C1" w14:textId="77777777" w:rsidR="00B45975" w:rsidRPr="004D3578" w:rsidRDefault="00B45975" w:rsidP="00B45975">
      <w:pPr>
        <w:pStyle w:val="Heading1"/>
      </w:pPr>
      <w:bookmarkStart w:id="2" w:name="_Toc191015538"/>
      <w:bookmarkStart w:id="3" w:name="_Toc191015857"/>
      <w:bookmarkEnd w:id="1"/>
      <w:r>
        <w:t>2</w:t>
      </w:r>
      <w:r w:rsidRPr="004D3578">
        <w:tab/>
        <w:t>References</w:t>
      </w:r>
      <w:bookmarkEnd w:id="2"/>
    </w:p>
    <w:p w14:paraId="281DAC47" w14:textId="77777777" w:rsidR="00B45975" w:rsidRPr="004D3578" w:rsidRDefault="00B45975" w:rsidP="00B45975">
      <w:r w:rsidRPr="004D3578">
        <w:t>The following documents contain provisions which, through reference in this text, constitute provisions of the present document.</w:t>
      </w:r>
    </w:p>
    <w:p w14:paraId="1566E46E" w14:textId="77777777" w:rsidR="00B45975" w:rsidRPr="004D3578" w:rsidRDefault="00B45975" w:rsidP="00B459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561220" w14:textId="77777777" w:rsidR="00B45975" w:rsidRPr="004D3578" w:rsidRDefault="00B45975" w:rsidP="00B459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021803" w14:textId="77777777" w:rsidR="00B45975" w:rsidRPr="004D3578" w:rsidRDefault="00B45975" w:rsidP="00B459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600261" w14:textId="77777777" w:rsidR="00B45975" w:rsidRDefault="00B45975" w:rsidP="00B45975">
      <w:pPr>
        <w:pStyle w:val="EX"/>
      </w:pPr>
      <w:r>
        <w:t>[1]</w:t>
      </w:r>
      <w:r>
        <w:tab/>
        <w:t>3GPP TR 21.900: "Technical Specification Group working methods".</w:t>
      </w:r>
    </w:p>
    <w:p w14:paraId="69483487" w14:textId="77777777" w:rsidR="00B45975" w:rsidRDefault="00B45975" w:rsidP="00B45975">
      <w:pPr>
        <w:pStyle w:val="EX"/>
      </w:pPr>
      <w:r w:rsidRPr="00730857">
        <w:t>[2]</w:t>
      </w:r>
      <w:r w:rsidRPr="00730857">
        <w:tab/>
        <w:t>3GPP TR 21.905: "Vocabulary for 3GPP Specifications".</w:t>
      </w:r>
    </w:p>
    <w:p w14:paraId="12141176" w14:textId="77777777" w:rsidR="00B45975" w:rsidRPr="00730857" w:rsidRDefault="00B45975" w:rsidP="00B45975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</w:r>
      <w:r>
        <w:t>3GPP TS </w:t>
      </w:r>
      <w:r w:rsidRPr="004D73FF">
        <w:t>23.032</w:t>
      </w:r>
      <w:r>
        <w:t>: "Universal Geographical Area Description (GAD)".</w:t>
      </w:r>
      <w:r w:rsidRPr="00730857">
        <w:t>[4]</w:t>
      </w:r>
      <w:r w:rsidRPr="00730857">
        <w:tab/>
        <w:t>3GPP TS 23.280: "Common functional architecture to support mission critical services; Stage 2".</w:t>
      </w:r>
    </w:p>
    <w:p w14:paraId="26EE9D5B" w14:textId="77777777" w:rsidR="00B45975" w:rsidRDefault="00B45975" w:rsidP="00B45975">
      <w:pPr>
        <w:pStyle w:val="EX"/>
      </w:pPr>
      <w:r w:rsidRPr="00730857">
        <w:lastRenderedPageBreak/>
        <w:t>[5]</w:t>
      </w:r>
      <w:r w:rsidRPr="00730857">
        <w:tab/>
        <w:t>3GPP TS 23.283: "Mission Critical Communication Interworking with Land Mobile Radio Systems; Stage 2".</w:t>
      </w:r>
    </w:p>
    <w:p w14:paraId="2B177C75" w14:textId="77777777" w:rsidR="00B45975" w:rsidRDefault="00B45975" w:rsidP="00B45975">
      <w:pPr>
        <w:pStyle w:val="EX"/>
      </w:pPr>
      <w:r>
        <w:t>[6]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3F0E6A86" w14:textId="77777777" w:rsidR="00B45975" w:rsidRPr="004D3578" w:rsidRDefault="00B45975" w:rsidP="00B45975">
      <w:pPr>
        <w:pStyle w:val="EX"/>
      </w:pPr>
      <w:r>
        <w:t>[7]</w:t>
      </w:r>
      <w:r>
        <w:tab/>
        <w:t>3GPP TS 29.500: "</w:t>
      </w:r>
      <w:r w:rsidRPr="0020249F">
        <w:t>5G System; Technical Realization of Service Based Architecture; Stage 3</w:t>
      </w:r>
      <w:r>
        <w:t>".</w:t>
      </w:r>
    </w:p>
    <w:p w14:paraId="27195E3D" w14:textId="77777777" w:rsidR="00B45975" w:rsidRDefault="00B45975" w:rsidP="00B45975">
      <w:pPr>
        <w:pStyle w:val="EX"/>
      </w:pPr>
      <w:r>
        <w:t>[8]</w:t>
      </w:r>
      <w:r>
        <w:tab/>
        <w:t>3GPP TS 29.501: "5G System; Principles and Guidelines for Services Definition; Stage 3".</w:t>
      </w:r>
    </w:p>
    <w:p w14:paraId="13410F8C" w14:textId="77777777" w:rsidR="00B45975" w:rsidRDefault="00B45975" w:rsidP="00B45975">
      <w:pPr>
        <w:pStyle w:val="EX"/>
      </w:pPr>
      <w:r>
        <w:t>[9]</w:t>
      </w:r>
      <w:r>
        <w:tab/>
        <w:t>3GPP TS 29.571: "5G System; Common Data Types for Service Based Interfaces; Stage 3".</w:t>
      </w:r>
    </w:p>
    <w:p w14:paraId="41FE28FA" w14:textId="77777777" w:rsidR="00B45975" w:rsidRDefault="00B45975" w:rsidP="00B45975">
      <w:pPr>
        <w:pStyle w:val="EX"/>
      </w:pPr>
      <w:r w:rsidRPr="00F00A7A">
        <w:rPr>
          <w:lang w:val="en-US"/>
        </w:rPr>
        <w:t>[</w:t>
      </w:r>
      <w:r>
        <w:rPr>
          <w:lang w:val="en-US"/>
        </w:rPr>
        <w:t>10</w:t>
      </w:r>
      <w:r w:rsidRPr="00F00A7A">
        <w:rPr>
          <w:lang w:val="en-US"/>
        </w:rPr>
        <w:t>]</w:t>
      </w:r>
      <w:r w:rsidRPr="00F00A7A">
        <w:rPr>
          <w:lang w:val="en-US"/>
        </w:rPr>
        <w:tab/>
        <w:t xml:space="preserve">3GPP TS 29.572: "5G System; </w:t>
      </w:r>
      <w:r>
        <w:t>Location Management Services; Stage 3".</w:t>
      </w:r>
    </w:p>
    <w:p w14:paraId="4E76E4B9" w14:textId="77777777" w:rsidR="00B45975" w:rsidRPr="00730857" w:rsidRDefault="00B45975" w:rsidP="00B45975">
      <w:pPr>
        <w:pStyle w:val="EX"/>
      </w:pPr>
      <w:r w:rsidRPr="00730857">
        <w:t>[</w:t>
      </w:r>
      <w:r>
        <w:t>11</w:t>
      </w:r>
      <w:r w:rsidRPr="00730857">
        <w:t>]</w:t>
      </w:r>
      <w:r w:rsidRPr="00730857">
        <w:tab/>
        <w:t>3GPP TS 33.180: "Security of the mission critical service".</w:t>
      </w:r>
    </w:p>
    <w:p w14:paraId="4231683F" w14:textId="77777777" w:rsidR="00B45975" w:rsidRPr="00730857" w:rsidRDefault="00B45975" w:rsidP="00B45975">
      <w:pPr>
        <w:pStyle w:val="EX"/>
      </w:pPr>
      <w:r w:rsidRPr="00730857">
        <w:t>[1</w:t>
      </w:r>
      <w:r>
        <w:t>2</w:t>
      </w:r>
      <w:r w:rsidRPr="00730857">
        <w:t>]</w:t>
      </w:r>
      <w:r w:rsidRPr="00730857">
        <w:tab/>
        <w:t>IETF RFC </w:t>
      </w:r>
      <w:r w:rsidRPr="00730857">
        <w:rPr>
          <w:rFonts w:eastAsia="SimSun"/>
          <w:lang w:val="en-US"/>
        </w:rPr>
        <w:t>4122</w:t>
      </w:r>
      <w:r w:rsidRPr="00730857">
        <w:t xml:space="preserve">: "A Universally Unique </w:t>
      </w:r>
      <w:proofErr w:type="spellStart"/>
      <w:r w:rsidRPr="00730857">
        <w:t>IDentifier</w:t>
      </w:r>
      <w:proofErr w:type="spellEnd"/>
      <w:r w:rsidRPr="00730857">
        <w:t xml:space="preserve"> (UUID) URN Namespace".</w:t>
      </w:r>
    </w:p>
    <w:p w14:paraId="7C7906F5" w14:textId="77777777" w:rsidR="00B45975" w:rsidRDefault="00B45975" w:rsidP="00B45975">
      <w:pPr>
        <w:pStyle w:val="EX"/>
      </w:pPr>
      <w:r>
        <w:t>[13]</w:t>
      </w:r>
      <w:r>
        <w:tab/>
      </w:r>
      <w:r w:rsidRPr="00EA26B3">
        <w:t>IETF</w:t>
      </w:r>
      <w:r>
        <w:t> </w:t>
      </w:r>
      <w:r w:rsidRPr="00EA26B3">
        <w:t>RFC</w:t>
      </w:r>
      <w:r>
        <w:t> </w:t>
      </w:r>
      <w:r w:rsidRPr="00EA26B3">
        <w:t>6750: "The OAuth 2.0 Authorization Framework: Bearer Token Usage".</w:t>
      </w:r>
    </w:p>
    <w:p w14:paraId="4A0CEF8C" w14:textId="77777777" w:rsidR="00B45975" w:rsidRPr="00D91CBF" w:rsidRDefault="00B45975" w:rsidP="00B45975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14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6D4EA227" w14:textId="77777777" w:rsidR="00B45975" w:rsidRDefault="00B45975" w:rsidP="00B45975">
      <w:pPr>
        <w:pStyle w:val="EX"/>
      </w:pPr>
      <w:r>
        <w:t>[15]</w:t>
      </w:r>
      <w:r>
        <w:tab/>
      </w:r>
      <w:r w:rsidRPr="0086220A">
        <w:t>IETF RFC </w:t>
      </w:r>
      <w:r>
        <w:t>9113</w:t>
      </w:r>
      <w:r w:rsidRPr="0086220A">
        <w:t>: "HTTP/2"</w:t>
      </w:r>
      <w:r w:rsidRPr="00EA26B3">
        <w:t>.</w:t>
      </w:r>
    </w:p>
    <w:p w14:paraId="7CAF9944" w14:textId="77777777" w:rsidR="00B45975" w:rsidRDefault="00B45975" w:rsidP="00B45975">
      <w:pPr>
        <w:pStyle w:val="EX"/>
        <w:rPr>
          <w:ins w:id="4" w:author="Ericsson" w:date="2025-03-19T15:02:00Z"/>
          <w:lang w:val="en-US"/>
        </w:rPr>
      </w:pPr>
      <w:r>
        <w:t>[16]</w:t>
      </w:r>
      <w:r>
        <w:tab/>
      </w:r>
      <w:bookmarkStart w:id="5" w:name="_PERM_MCCTEMPBM_CRPT84370000___5"/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5"/>
    </w:p>
    <w:p w14:paraId="5A337572" w14:textId="1B444472" w:rsidR="00B45975" w:rsidDel="00DC401F" w:rsidRDefault="007B3169" w:rsidP="00B45975">
      <w:pPr>
        <w:pStyle w:val="EX"/>
        <w:rPr>
          <w:del w:id="6" w:author="Ericsson" w:date="2025-03-19T15:03:00Z"/>
        </w:rPr>
      </w:pPr>
      <w:ins w:id="7" w:author="Ericsson" w:date="2025-03-19T15:03:00Z">
        <w:r>
          <w:rPr>
            <w:lang w:val="en-US"/>
          </w:rPr>
          <w:t>[ref1]</w:t>
        </w:r>
        <w:r>
          <w:rPr>
            <w:lang w:val="en-US"/>
          </w:rPr>
          <w:tab/>
        </w:r>
        <w:r w:rsidR="00B00F09" w:rsidRPr="0073469F">
          <w:t>3GPP TS </w:t>
        </w:r>
        <w:r w:rsidR="00B00F09">
          <w:t>24.484</w:t>
        </w:r>
        <w:r w:rsidR="00B00F09" w:rsidRPr="0073469F">
          <w:t xml:space="preserve">: "Mission Critical </w:t>
        </w:r>
        <w:r w:rsidR="00B00F09">
          <w:t>Services (MCS)</w:t>
        </w:r>
        <w:r w:rsidR="00B00F09" w:rsidRPr="0073469F">
          <w:t xml:space="preserve"> </w:t>
        </w:r>
        <w:r w:rsidR="00B00F09">
          <w:rPr>
            <w:rFonts w:hint="eastAsia"/>
            <w:lang w:eastAsia="ko-KR"/>
          </w:rPr>
          <w:t>configuration m</w:t>
        </w:r>
        <w:r w:rsidR="00B00F09" w:rsidRPr="0073469F">
          <w:t>anagement Protocol specification".</w:t>
        </w:r>
      </w:ins>
    </w:p>
    <w:p w14:paraId="65E25AB0" w14:textId="5F46E94E" w:rsidR="00DC401F" w:rsidRPr="002F55BD" w:rsidRDefault="00DC401F" w:rsidP="00DC401F">
      <w:pPr>
        <w:pStyle w:val="EX"/>
        <w:rPr>
          <w:ins w:id="8" w:author="Ericsson" w:date="2025-03-24T13:27:00Z"/>
        </w:rPr>
      </w:pPr>
      <w:ins w:id="9" w:author="Ericsson" w:date="2025-03-24T13:27:00Z">
        <w:r w:rsidRPr="002F55BD">
          <w:t>[</w:t>
        </w:r>
        <w:r>
          <w:t>ref2</w:t>
        </w:r>
        <w:r w:rsidRPr="002F55BD">
          <w:t>]</w:t>
        </w:r>
        <w:r w:rsidRPr="002F55BD">
          <w:tab/>
          <w:t>3GPP TS 23.</w:t>
        </w:r>
        <w:r>
          <w:t>3</w:t>
        </w:r>
        <w:r w:rsidRPr="002F55BD">
          <w:t xml:space="preserve">79: "Functional architecture and information flows to support mission critical </w:t>
        </w:r>
        <w:r>
          <w:t>push to talk (MCPTT)</w:t>
        </w:r>
        <w:r w:rsidRPr="002F55BD">
          <w:t>; Stage 2".</w:t>
        </w:r>
      </w:ins>
    </w:p>
    <w:p w14:paraId="010E211A" w14:textId="77777777" w:rsidR="00424F88" w:rsidRPr="006B5418" w:rsidRDefault="00424F88" w:rsidP="00424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D003530" w14:textId="77777777" w:rsidR="00B55108" w:rsidRPr="00C32C9D" w:rsidRDefault="00B55108" w:rsidP="00B55108">
      <w:pPr>
        <w:pStyle w:val="Heading5"/>
      </w:pPr>
      <w:bookmarkStart w:id="10" w:name="_Toc180029779"/>
      <w:bookmarkStart w:id="11" w:name="_Toc191015599"/>
      <w:r>
        <w:t>6.4</w:t>
      </w:r>
      <w:r w:rsidRPr="000E53F8">
        <w:t>.2.2.2</w:t>
      </w:r>
      <w:r w:rsidRPr="000E53F8">
        <w:tab/>
      </w:r>
      <w:r>
        <w:t>Client</w:t>
      </w:r>
      <w:r w:rsidRPr="00C32C9D">
        <w:t xml:space="preserve"> </w:t>
      </w:r>
      <w:r>
        <w:t>request location information</w:t>
      </w:r>
      <w:r w:rsidRPr="00C32C9D">
        <w:t xml:space="preserve"> </w:t>
      </w:r>
      <w:r>
        <w:t xml:space="preserve">to </w:t>
      </w:r>
      <w:r w:rsidRPr="00C32C9D">
        <w:t xml:space="preserve">LMS using </w:t>
      </w:r>
      <w:proofErr w:type="spellStart"/>
      <w:r w:rsidRPr="00C32C9D">
        <w:t>LMS_</w:t>
      </w:r>
      <w:r>
        <w:t>LocationInformation</w:t>
      </w:r>
      <w:r w:rsidRPr="00C32C9D">
        <w:t>_Request</w:t>
      </w:r>
      <w:proofErr w:type="spellEnd"/>
      <w:r w:rsidRPr="00C32C9D">
        <w:t xml:space="preserve"> operation</w:t>
      </w:r>
      <w:bookmarkEnd w:id="10"/>
      <w:bookmarkEnd w:id="11"/>
    </w:p>
    <w:p w14:paraId="7C052C5B" w14:textId="77777777" w:rsidR="00B55108" w:rsidRDefault="00B55108" w:rsidP="00B55108">
      <w:r w:rsidRPr="00587D2A">
        <w:t>For a</w:t>
      </w:r>
      <w:r>
        <w:t xml:space="preserve"> client </w:t>
      </w:r>
      <w:r w:rsidRPr="00587D2A">
        <w:t xml:space="preserve">to </w:t>
      </w:r>
      <w:r>
        <w:t>request location information from t</w:t>
      </w:r>
      <w:r w:rsidRPr="00587D2A">
        <w:t xml:space="preserve">he LMS, the </w:t>
      </w:r>
      <w:r>
        <w:t>client</w:t>
      </w:r>
      <w:r w:rsidRPr="00587D2A">
        <w:t xml:space="preserve"> shall send an HTTP POST message to the LMS on the </w:t>
      </w:r>
      <w:proofErr w:type="spellStart"/>
      <w:r w:rsidRPr="00587D2A">
        <w:t>LMS</w:t>
      </w:r>
      <w:r>
        <w:t>_</w:t>
      </w:r>
      <w:r w:rsidRPr="00786B52">
        <w:t>LocationInformation</w:t>
      </w:r>
      <w:proofErr w:type="spellEnd"/>
      <w:r w:rsidRPr="00786B52">
        <w:t xml:space="preserve"> collection resource (i.e., </w:t>
      </w:r>
      <w:r>
        <w:t>Client Location Information request</w:t>
      </w:r>
      <w:r w:rsidRPr="00786B52">
        <w:t>)</w:t>
      </w:r>
      <w:r w:rsidRPr="00587D2A">
        <w:t xml:space="preserve"> </w:t>
      </w:r>
      <w:r w:rsidRPr="00587D2A">
        <w:rPr>
          <w:lang w:eastAsia="zh-CN"/>
        </w:rPr>
        <w:t xml:space="preserve">to create the resource </w:t>
      </w:r>
      <w:r w:rsidRPr="00587D2A">
        <w:t xml:space="preserve">associated to the </w:t>
      </w:r>
      <w:r>
        <w:t>request for location information.</w:t>
      </w:r>
    </w:p>
    <w:p w14:paraId="6D83888E" w14:textId="77777777" w:rsidR="00B55108" w:rsidRPr="00587D2A" w:rsidRDefault="00B55108" w:rsidP="00B55108">
      <w:r>
        <w:rPr>
          <w:lang w:eastAsia="zh-CN"/>
        </w:rPr>
        <w:t>The request URI shall be set according to clause 7.3.1.</w:t>
      </w:r>
    </w:p>
    <w:p w14:paraId="6A1AA632" w14:textId="77777777" w:rsidR="00B55108" w:rsidRDefault="00B55108" w:rsidP="00B55108">
      <w:pPr>
        <w:rPr>
          <w:lang w:eastAsia="zh-CN"/>
        </w:rPr>
      </w:pPr>
      <w:r>
        <w:t>If the client is an LMC, the</w:t>
      </w:r>
      <w:r w:rsidRPr="00587D2A">
        <w:t xml:space="preserve">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13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1B66BAB0" w14:textId="77777777" w:rsidR="00B55108" w:rsidRDefault="00B55108" w:rsidP="00B5510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LMS_LocationInformation_Request</w:t>
      </w:r>
      <w:proofErr w:type="spellEnd"/>
      <w:r>
        <w:rPr>
          <w:lang w:eastAsia="zh-CN"/>
        </w:rPr>
        <w:t xml:space="preserve"> is relevant for all valid MC service IDs, hence the request includes all access tokens.</w:t>
      </w:r>
    </w:p>
    <w:p w14:paraId="4F14A257" w14:textId="77777777" w:rsidR="00B55108" w:rsidRDefault="00B55108" w:rsidP="00B55108">
      <w:pPr>
        <w:rPr>
          <w:lang w:eastAsia="zh-CN"/>
        </w:rPr>
      </w:pPr>
      <w:r>
        <w:rPr>
          <w:lang w:eastAsia="zh-CN"/>
        </w:rPr>
        <w:t>Other HTTP headers shall be set according to clause 7.3.2.2.</w:t>
      </w:r>
    </w:p>
    <w:p w14:paraId="65A4CA7B" w14:textId="77777777" w:rsidR="00B55108" w:rsidRDefault="00B55108" w:rsidP="00B55108">
      <w:r w:rsidRPr="00587D2A">
        <w:rPr>
          <w:lang w:eastAsia="zh-CN"/>
        </w:rPr>
        <w:t xml:space="preserve">The body of the HTTP POST message shall include the </w:t>
      </w:r>
      <w:proofErr w:type="spellStart"/>
      <w:r w:rsidRPr="00DF4F12">
        <w:rPr>
          <w:lang w:eastAsia="zh-CN"/>
        </w:rPr>
        <w:t>Client</w:t>
      </w:r>
      <w:r w:rsidRPr="00DF4F12">
        <w:t>OriginatingLocationRequest</w:t>
      </w:r>
      <w:proofErr w:type="spellEnd"/>
      <w:r w:rsidRPr="00DF4F12">
        <w:t xml:space="preserve"> as</w:t>
      </w:r>
      <w:r w:rsidRPr="00587D2A">
        <w:t xml:space="preserve"> specified in </w:t>
      </w:r>
      <w:r w:rsidRPr="000D0396">
        <w:t>clause</w:t>
      </w:r>
      <w:r>
        <w:t> </w:t>
      </w:r>
      <w:r w:rsidRPr="000F5CA0">
        <w:t>7.</w:t>
      </w:r>
      <w:r>
        <w:t>3</w:t>
      </w:r>
      <w:r w:rsidRPr="000F5CA0">
        <w:t>.6.2.2</w:t>
      </w:r>
      <w:r w:rsidRPr="00587D2A">
        <w:t xml:space="preserve">. The </w:t>
      </w:r>
      <w:proofErr w:type="spellStart"/>
      <w:r>
        <w:t>ClientOriginatingLocationRequest</w:t>
      </w:r>
      <w:proofErr w:type="spellEnd"/>
      <w:r w:rsidRPr="00587D2A">
        <w:t xml:space="preserve"> </w:t>
      </w:r>
      <w:r>
        <w:t>datatype shall include:</w:t>
      </w:r>
    </w:p>
    <w:p w14:paraId="7DF8B994" w14:textId="77777777" w:rsidR="00B55108" w:rsidRDefault="00B55108" w:rsidP="00B55108">
      <w:pPr>
        <w:pStyle w:val="B1"/>
        <w:ind w:left="284" w:firstLine="0"/>
      </w:pPr>
      <w:r>
        <w:t>1)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</w:t>
      </w:r>
      <w:proofErr w:type="gramStart"/>
      <w:r>
        <w:t>LMC;</w:t>
      </w:r>
      <w:proofErr w:type="gramEnd"/>
    </w:p>
    <w:p w14:paraId="49F46E5B" w14:textId="77777777" w:rsidR="00B55108" w:rsidRDefault="00B55108" w:rsidP="00B55108">
      <w:pPr>
        <w:pStyle w:val="B1"/>
        <w:ind w:left="284" w:firstLine="0"/>
      </w:pPr>
      <w:r>
        <w:t>2</w:t>
      </w:r>
      <w:r>
        <w:tab/>
        <w:t xml:space="preserve">a </w:t>
      </w:r>
      <w:proofErr w:type="spellStart"/>
      <w:r>
        <w:t>locationNotificationUri</w:t>
      </w:r>
      <w:proofErr w:type="spellEnd"/>
      <w:r>
        <w:t xml:space="preserve"> attribute specifying the URI of the LMC to which location information notification shall be sent </w:t>
      </w:r>
      <w:proofErr w:type="gramStart"/>
      <w:r>
        <w:t>to;</w:t>
      </w:r>
      <w:proofErr w:type="gramEnd"/>
    </w:p>
    <w:p w14:paraId="413A822F" w14:textId="77777777" w:rsidR="00B55108" w:rsidRDefault="00B55108" w:rsidP="00B55108">
      <w:pPr>
        <w:pStyle w:val="B1"/>
        <w:ind w:left="284" w:firstLine="0"/>
      </w:pPr>
      <w:r>
        <w:t>3)</w:t>
      </w:r>
      <w:r>
        <w:tab/>
        <w:t>at least one of the following:</w:t>
      </w:r>
    </w:p>
    <w:p w14:paraId="7CA118D7" w14:textId="61F83CBE" w:rsidR="00B55108" w:rsidRDefault="00B55108" w:rsidP="00B55108">
      <w:pPr>
        <w:pStyle w:val="B2"/>
      </w:pPr>
      <w:r>
        <w:t>a)</w:t>
      </w:r>
      <w:r>
        <w:tab/>
        <w:t xml:space="preserve">an array of </w:t>
      </w:r>
      <w:ins w:id="12" w:author="Ericsson" w:date="2025-03-24T12:57:00Z">
        <w:r w:rsidR="00B33957">
          <w:t>M</w:t>
        </w:r>
        <w:r w:rsidR="00F8437D">
          <w:t xml:space="preserve">C </w:t>
        </w:r>
      </w:ins>
      <w:ins w:id="13" w:author="Ericsson" w:date="2025-03-24T12:59:00Z">
        <w:r w:rsidR="00E92FC8">
          <w:t>s</w:t>
        </w:r>
      </w:ins>
      <w:ins w:id="14" w:author="Ericsson" w:date="2025-03-24T12:57:00Z">
        <w:r w:rsidR="00F8437D">
          <w:t>ervice ID</w:t>
        </w:r>
      </w:ins>
      <w:ins w:id="15" w:author="Ericsson" w:date="2025-03-24T12:59:00Z">
        <w:r w:rsidR="00E92FC8">
          <w:t xml:space="preserve">s </w:t>
        </w:r>
      </w:ins>
      <w:del w:id="16" w:author="Ericsson" w:date="2025-03-24T12:58:00Z">
        <w:r w:rsidDel="00323684">
          <w:delText>mcServiceId attributes</w:delText>
        </w:r>
        <w:r w:rsidDel="001E1D3A">
          <w:delText xml:space="preserve"> specifying the MC service Ids </w:delText>
        </w:r>
      </w:del>
      <w:r>
        <w:t>of MC users for which location information are requested;</w:t>
      </w:r>
      <w:del w:id="17" w:author="Ericsson" w:date="2025-03-24T12:44:00Z">
        <w:r w:rsidDel="0058252D">
          <w:delText xml:space="preserve"> and</w:delText>
        </w:r>
      </w:del>
    </w:p>
    <w:p w14:paraId="4B42F328" w14:textId="7B0492A4" w:rsidR="00B55108" w:rsidRDefault="00B55108" w:rsidP="00B55108">
      <w:pPr>
        <w:pStyle w:val="B2"/>
        <w:rPr>
          <w:ins w:id="18" w:author="Ericsson" w:date="2025-03-24T12:44:00Z"/>
        </w:rPr>
      </w:pPr>
      <w:r>
        <w:t>b)</w:t>
      </w:r>
      <w:r>
        <w:tab/>
        <w:t>an array of</w:t>
      </w:r>
      <w:ins w:id="19" w:author="Ericsson" w:date="2025-03-24T13:02:00Z">
        <w:r w:rsidR="002678B9">
          <w:t xml:space="preserve"> activated</w:t>
        </w:r>
      </w:ins>
      <w:r>
        <w:t xml:space="preserve"> </w:t>
      </w:r>
      <w:ins w:id="20" w:author="Ericsson" w:date="2025-03-24T12:59:00Z">
        <w:r w:rsidR="00E92FC8">
          <w:t>functional alias IDs</w:t>
        </w:r>
      </w:ins>
      <w:ins w:id="21" w:author="Ericsson" w:date="2025-03-24T13:02:00Z">
        <w:r w:rsidR="002678B9">
          <w:t xml:space="preserve"> used to determin</w:t>
        </w:r>
      </w:ins>
      <w:ins w:id="22" w:author="Ericsson" w:date="2025-03-24T13:03:00Z">
        <w:r w:rsidR="002678B9">
          <w:t xml:space="preserve">e </w:t>
        </w:r>
      </w:ins>
      <w:del w:id="23" w:author="Ericsson" w:date="2025-03-24T12:59:00Z">
        <w:r w:rsidDel="00E92FC8">
          <w:delText xml:space="preserve">functionalAliasId attributes specifying </w:delText>
        </w:r>
      </w:del>
      <w:del w:id="24" w:author="Ericsson" w:date="2025-03-24T13:03:00Z">
        <w:r w:rsidDel="0063287C">
          <w:delText xml:space="preserve">activated functional aliases of </w:delText>
        </w:r>
      </w:del>
      <w:ins w:id="25" w:author="Ericsson" w:date="2025-03-24T13:03:00Z">
        <w:r w:rsidR="0063287C">
          <w:t xml:space="preserve">MC service IDs of </w:t>
        </w:r>
      </w:ins>
      <w:r>
        <w:t>MC users for which location information are requested; and</w:t>
      </w:r>
    </w:p>
    <w:p w14:paraId="01DD9F19" w14:textId="729F6CBB" w:rsidR="0058252D" w:rsidRDefault="0058252D" w:rsidP="00CA7EC6">
      <w:pPr>
        <w:pStyle w:val="B2"/>
      </w:pPr>
      <w:ins w:id="26" w:author="Ericsson" w:date="2025-03-24T12:44:00Z">
        <w:r>
          <w:t>c)</w:t>
        </w:r>
      </w:ins>
      <w:ins w:id="27" w:author="Ericsson" w:date="2025-03-24T13:04:00Z">
        <w:r w:rsidR="005C788E">
          <w:tab/>
        </w:r>
      </w:ins>
      <w:ins w:id="28" w:author="Ericsson" w:date="2025-03-24T12:44:00Z">
        <w:r>
          <w:t xml:space="preserve">an array of </w:t>
        </w:r>
      </w:ins>
      <w:ins w:id="29" w:author="Ericsson" w:date="2025-03-24T13:03:00Z">
        <w:r w:rsidR="0063287C">
          <w:t>MC service group IDs</w:t>
        </w:r>
        <w:r w:rsidR="00CA7EC6">
          <w:t xml:space="preserve"> used to determine </w:t>
        </w:r>
      </w:ins>
      <w:ins w:id="30" w:author="Ericsson" w:date="2025-03-24T13:06:00Z">
        <w:r w:rsidR="009019B0">
          <w:t xml:space="preserve">the MC service groups' </w:t>
        </w:r>
      </w:ins>
      <w:ins w:id="31" w:author="Ericsson" w:date="2025-03-24T13:03:00Z">
        <w:r w:rsidR="00CA7EC6">
          <w:t>affiliated MC serv</w:t>
        </w:r>
      </w:ins>
      <w:ins w:id="32" w:author="Ericsson" w:date="2025-03-24T13:04:00Z">
        <w:r w:rsidR="00CA7EC6">
          <w:t xml:space="preserve">ice IDs </w:t>
        </w:r>
        <w:r w:rsidR="00274F72">
          <w:t>of MC users for which location information are requested</w:t>
        </w:r>
      </w:ins>
      <w:ins w:id="33" w:author="Ericsson" w:date="2025-03-24T12:46:00Z">
        <w:r w:rsidR="002423A2">
          <w:t>; and</w:t>
        </w:r>
      </w:ins>
    </w:p>
    <w:p w14:paraId="62771388" w14:textId="77777777" w:rsidR="00B55108" w:rsidRDefault="00B55108" w:rsidP="00B55108">
      <w:pPr>
        <w:pStyle w:val="B1"/>
      </w:pPr>
      <w:r>
        <w:lastRenderedPageBreak/>
        <w:t>4)</w:t>
      </w:r>
      <w:r>
        <w:tab/>
        <w:t>may include a refresh attribute to indicate that the location information shall be updated immediately from the requested LMC.</w:t>
      </w:r>
    </w:p>
    <w:p w14:paraId="0D35259F" w14:textId="77777777" w:rsidR="00B55108" w:rsidRDefault="00B55108" w:rsidP="00B55108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 xml:space="preserve">s note: The usage of an </w:t>
      </w:r>
      <w:proofErr w:type="spellStart"/>
      <w:r>
        <w:t>LocationFilter</w:t>
      </w:r>
      <w:proofErr w:type="spellEnd"/>
      <w:r>
        <w:t xml:space="preserve"> attribute according to TS 24.379 is FFS.</w:t>
      </w:r>
    </w:p>
    <w:p w14:paraId="4AF0F6BD" w14:textId="77777777" w:rsidR="00B55108" w:rsidRPr="00CB5C2A" w:rsidRDefault="00B55108" w:rsidP="00B55108">
      <w:r w:rsidRPr="00CB5C2A">
        <w:t>Upon receiving the HTTP POST message from the LMC, the LMS shall:</w:t>
      </w:r>
    </w:p>
    <w:p w14:paraId="1936906C" w14:textId="77777777" w:rsidR="00B55108" w:rsidRDefault="00B55108" w:rsidP="00B55108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[11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5D4F37F4" w14:textId="77777777" w:rsidR="00B55108" w:rsidRDefault="00B55108" w:rsidP="00B55108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 xml:space="preserve">consider the MC service IDs derived from the bearer access tokens as the identities of the sender of the </w:t>
      </w:r>
      <w:proofErr w:type="spellStart"/>
      <w:r>
        <w:t>LMS_LocationInformation_</w:t>
      </w:r>
      <w:proofErr w:type="gramStart"/>
      <w:r>
        <w:t>request</w:t>
      </w:r>
      <w:proofErr w:type="spellEnd"/>
      <w:r>
        <w:t>;</w:t>
      </w:r>
      <w:proofErr w:type="gramEnd"/>
    </w:p>
    <w:p w14:paraId="432278BD" w14:textId="77777777" w:rsidR="00B55108" w:rsidRDefault="00B55108" w:rsidP="00B5510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</w:t>
      </w:r>
      <w:proofErr w:type="gramStart"/>
      <w:r>
        <w:rPr>
          <w:lang w:val="en-US"/>
        </w:rPr>
        <w:t>steps</w:t>
      </w:r>
      <w:r w:rsidRPr="00CB5C2A"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1C7EB01F" w14:textId="1BDC8C16" w:rsidR="00B55108" w:rsidRPr="00F846DD" w:rsidRDefault="00B55108" w:rsidP="00B55108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>s note:</w:t>
      </w:r>
      <w:ins w:id="34" w:author="Ericsson" w:date="2025-03-24T16:01:00Z">
        <w:r w:rsidR="004D041B">
          <w:tab/>
        </w:r>
      </w:ins>
      <w:del w:id="35" w:author="Ericsson" w:date="2025-03-24T16:01:00Z">
        <w:r w:rsidDel="004D041B">
          <w:delText xml:space="preserve"> </w:delText>
        </w:r>
      </w:del>
      <w:r>
        <w:t>How the LMS authorize a request from IWF, MC service server or another LMS is FFS.</w:t>
      </w:r>
      <w:del w:id="36" w:author="Ericsson" w:date="2025-03-24T13:16:00Z">
        <w:r w:rsidDel="003E1582">
          <w:delText xml:space="preserve"> </w:delText>
        </w:r>
      </w:del>
    </w:p>
    <w:p w14:paraId="43375759" w14:textId="0A725ED3" w:rsidR="00B55108" w:rsidRDefault="00B55108" w:rsidP="00B5510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r w:rsidRPr="003F3789">
        <w:t xml:space="preserve">if the array of </w:t>
      </w:r>
      <w:del w:id="37" w:author="Ericsson2" w:date="2025-04-09T08:04:00Z">
        <w:r w:rsidRPr="003F3789" w:rsidDel="003F3789">
          <w:delText>mcServiceIds</w:delText>
        </w:r>
      </w:del>
      <w:ins w:id="38" w:author="Ericsson2" w:date="2025-04-09T08:04:00Z">
        <w:r w:rsidR="003F3789" w:rsidRPr="003F3789">
          <w:t>MC service IDs</w:t>
        </w:r>
      </w:ins>
      <w:ins w:id="39" w:author="Ericsson" w:date="2025-03-24T12:46:00Z">
        <w:r w:rsidR="00B31B8C" w:rsidRPr="003F3789">
          <w:t>,</w:t>
        </w:r>
      </w:ins>
      <w:r w:rsidRPr="003F3789">
        <w:t xml:space="preserve"> </w:t>
      </w:r>
      <w:del w:id="40" w:author="Ericsson" w:date="2025-03-24T12:46:00Z">
        <w:r w:rsidRPr="003F3789" w:rsidDel="00B31B8C">
          <w:delText xml:space="preserve">and </w:delText>
        </w:r>
      </w:del>
      <w:r w:rsidRPr="003F3789">
        <w:t xml:space="preserve">the array of </w:t>
      </w:r>
      <w:ins w:id="41" w:author="Ericsson2" w:date="2025-04-09T08:05:00Z">
        <w:r w:rsidR="003F3789" w:rsidRPr="003F3789">
          <w:t xml:space="preserve">functional alias IDs </w:t>
        </w:r>
      </w:ins>
      <w:del w:id="42" w:author="Ericsson2" w:date="2025-04-09T08:05:00Z">
        <w:r w:rsidRPr="003F3789" w:rsidDel="003F3789">
          <w:delText>functionalAliasId</w:delText>
        </w:r>
      </w:del>
      <w:ins w:id="43" w:author="Ericsson" w:date="2025-03-24T12:46:00Z">
        <w:del w:id="44" w:author="Ericsson2" w:date="2025-04-09T08:05:00Z">
          <w:r w:rsidR="00B31B8C" w:rsidRPr="003F3789" w:rsidDel="003F3789">
            <w:delText xml:space="preserve"> </w:delText>
          </w:r>
        </w:del>
        <w:r w:rsidR="00B31B8C" w:rsidRPr="003F3789">
          <w:t>and the ar</w:t>
        </w:r>
      </w:ins>
      <w:ins w:id="45" w:author="Ericsson" w:date="2025-03-24T12:47:00Z">
        <w:r w:rsidR="00B31B8C" w:rsidRPr="003F3789">
          <w:t>ra</w:t>
        </w:r>
        <w:r w:rsidR="002136F3" w:rsidRPr="003F3789">
          <w:t>y</w:t>
        </w:r>
        <w:r w:rsidR="00B31B8C" w:rsidRPr="003F3789">
          <w:t xml:space="preserve"> of </w:t>
        </w:r>
      </w:ins>
      <w:ins w:id="46" w:author="Ericsson2" w:date="2025-04-09T08:05:00Z">
        <w:r w:rsidR="003F3789" w:rsidRPr="003F3789">
          <w:t>MC service group IDs</w:t>
        </w:r>
      </w:ins>
      <w:r w:rsidRPr="003F3789">
        <w:t xml:space="preserve"> are </w:t>
      </w:r>
      <w:ins w:id="47" w:author="Ericsson" w:date="2025-03-24T12:47:00Z">
        <w:r w:rsidR="002136F3" w:rsidRPr="003F3789">
          <w:t>all</w:t>
        </w:r>
      </w:ins>
      <w:del w:id="48" w:author="Ericsson" w:date="2025-03-24T12:47:00Z">
        <w:r w:rsidRPr="003F3789" w:rsidDel="002136F3">
          <w:delText>both</w:delText>
        </w:r>
      </w:del>
      <w:r w:rsidRPr="003F3789">
        <w:t xml:space="preserve"> empty</w:t>
      </w:r>
      <w:ins w:id="49" w:author="Ericsson" w:date="2025-03-24T12:47:00Z">
        <w:r w:rsidR="002136F3">
          <w:t xml:space="preserve"> then</w:t>
        </w:r>
      </w:ins>
      <w:r>
        <w:t xml:space="preserve"> the LMS shall respond with a HTTP </w:t>
      </w:r>
      <w:r w:rsidRPr="00F1181C">
        <w:t>403 (Forbidden)</w:t>
      </w:r>
      <w:r w:rsidRPr="00FF6794">
        <w:t xml:space="preserve"> response including warning </w:t>
      </w:r>
      <w:r w:rsidRPr="00F53643">
        <w:t xml:space="preserve">text set </w:t>
      </w:r>
      <w:r w:rsidRPr="000F5CA0">
        <w:t>to "</w:t>
      </w:r>
      <w:r>
        <w:t>I</w:t>
      </w:r>
      <w:r w:rsidRPr="000F5CA0">
        <w:t>nvalid location request target client list" in a Warning header field, and shall not continue with the rest of the steps; and</w:t>
      </w:r>
    </w:p>
    <w:p w14:paraId="3D1ED31D" w14:textId="77777777" w:rsidR="00B55108" w:rsidRPr="00CB5C2A" w:rsidRDefault="00B55108" w:rsidP="00B55108">
      <w:pPr>
        <w:pStyle w:val="B1"/>
        <w:rPr>
          <w:lang w:val="en-US"/>
        </w:rPr>
      </w:pPr>
      <w:r>
        <w:rPr>
          <w:lang w:val="en-US"/>
        </w:rPr>
        <w:t>5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validation is successful</w:t>
      </w:r>
      <w:r w:rsidRPr="00CB5C2A">
        <w:rPr>
          <w:lang w:val="en-US"/>
        </w:rPr>
        <w:t>, then:</w:t>
      </w:r>
    </w:p>
    <w:p w14:paraId="6295DAF2" w14:textId="219FB8A0" w:rsidR="00B55108" w:rsidDel="006E7E84" w:rsidRDefault="00B55108" w:rsidP="00B55108">
      <w:pPr>
        <w:pStyle w:val="B2"/>
        <w:rPr>
          <w:del w:id="50" w:author="Ericsson" w:date="2025-03-24T13:54:00Z"/>
        </w:rPr>
      </w:pPr>
      <w:r w:rsidRPr="0013546C">
        <w:t>a)</w:t>
      </w:r>
      <w:r w:rsidRPr="0013546C">
        <w:tab/>
        <w:t xml:space="preserve">the LMS shall create a new resource with the </w:t>
      </w:r>
      <w:del w:id="51" w:author="Ericsson" w:date="2025-03-24T12:49:00Z">
        <w:r w:rsidDel="00B5086C">
          <w:delText>C</w:delText>
        </w:r>
      </w:del>
      <w:ins w:id="52" w:author="Ericsson" w:date="2025-03-24T12:49:00Z">
        <w:r w:rsidR="00B5086C">
          <w:t>c</w:t>
        </w:r>
      </w:ins>
      <w:r>
        <w:t>lient</w:t>
      </w:r>
      <w:r w:rsidRPr="0013546C">
        <w:t xml:space="preserve"> </w:t>
      </w:r>
      <w:r>
        <w:t>location information request</w:t>
      </w:r>
      <w:r w:rsidRPr="0013546C">
        <w:t xml:space="preserve"> as specified in </w:t>
      </w:r>
      <w:r w:rsidRPr="00FA42E7">
        <w:t>clause 7.</w:t>
      </w:r>
      <w:r>
        <w:t>3</w:t>
      </w:r>
      <w:r w:rsidRPr="00FA42E7">
        <w:t>.3</w:t>
      </w:r>
      <w:ins w:id="53" w:author="Ericsson" w:date="2025-03-24T12:50:00Z">
        <w:r w:rsidR="00594DD7">
          <w:t>.2</w:t>
        </w:r>
      </w:ins>
      <w:r w:rsidRPr="00FA42E7">
        <w:t>.3</w:t>
      </w:r>
      <w:ins w:id="54" w:author="Ericsson" w:date="2025-03-24T13:54:00Z">
        <w:r w:rsidR="00CF4048">
          <w:t>; and</w:t>
        </w:r>
      </w:ins>
      <w:del w:id="55" w:author="Ericsson" w:date="2025-03-24T12:50:00Z">
        <w:r w:rsidRPr="00FA42E7" w:rsidDel="00594DD7">
          <w:delText>.2</w:delText>
        </w:r>
      </w:del>
      <w:del w:id="56" w:author="Ericsson" w:date="2025-03-24T13:54:00Z">
        <w:r w:rsidRPr="00FA42E7" w:rsidDel="006E7E84">
          <w:delText xml:space="preserve"> with</w:delText>
        </w:r>
        <w:r w:rsidDel="006E7E84">
          <w:delText xml:space="preserve"> the following clarification:</w:delText>
        </w:r>
      </w:del>
    </w:p>
    <w:p w14:paraId="3039E136" w14:textId="77777777" w:rsidR="00991B79" w:rsidRDefault="00B55108" w:rsidP="006E7E84">
      <w:pPr>
        <w:pStyle w:val="B2"/>
        <w:rPr>
          <w:ins w:id="57" w:author="Ericsson" w:date="2025-03-25T14:06:00Z"/>
        </w:rPr>
      </w:pPr>
      <w:del w:id="58" w:author="Ericsson" w:date="2025-03-24T13:54:00Z">
        <w:r w:rsidDel="006E7E84">
          <w:delText>i)</w:delText>
        </w:r>
        <w:r w:rsidDel="006E7E84">
          <w:tab/>
        </w:r>
        <w:r w:rsidDel="006E7E84">
          <w:tab/>
          <w:delText>the LMS shall check that the MC service ID identified in step 2) is authorized to request location information from the mcServiceIDs</w:delText>
        </w:r>
      </w:del>
      <w:del w:id="59" w:author="Ericsson" w:date="2025-03-24T12:50:00Z">
        <w:r w:rsidDel="009539AA">
          <w:delText xml:space="preserve"> and</w:delText>
        </w:r>
      </w:del>
      <w:del w:id="60" w:author="Ericsson" w:date="2025-03-24T13:54:00Z">
        <w:r w:rsidDel="006E7E84">
          <w:delText xml:space="preserve"> functionalAlias Ids provided in the request; and</w:delText>
        </w:r>
      </w:del>
    </w:p>
    <w:p w14:paraId="0733F0E4" w14:textId="0FD66DAB" w:rsidR="00807DE2" w:rsidRPr="00F846DD" w:rsidRDefault="00807DE2" w:rsidP="006E7E84">
      <w:pPr>
        <w:pStyle w:val="B2"/>
      </w:pPr>
      <w:del w:id="61" w:author="Ericsson" w:date="2025-03-24T13:54:00Z">
        <w:r w:rsidDel="006E7E84">
          <w:delText>Editor</w:delText>
        </w:r>
        <w:r w:rsidRPr="002E7D6B" w:rsidDel="006E7E84">
          <w:rPr>
            <w:rFonts w:cs="Arial"/>
            <w:sz w:val="16"/>
            <w:szCs w:val="16"/>
          </w:rPr>
          <w:delText>'</w:delText>
        </w:r>
        <w:r w:rsidDel="006E7E84">
          <w:delText xml:space="preserve">s note: How the LMS performs this authorization is FFS. </w:delText>
        </w:r>
      </w:del>
      <w:ins w:id="62" w:author="Ericsson" w:date="2025-03-24T13:54:00Z">
        <w:r w:rsidR="006E7E84">
          <w:t>;</w:t>
        </w:r>
      </w:ins>
    </w:p>
    <w:p w14:paraId="6EAD1352" w14:textId="77777777" w:rsidR="00807DE2" w:rsidRDefault="00807DE2" w:rsidP="00807DE2">
      <w:pPr>
        <w:pStyle w:val="B2"/>
        <w:rPr>
          <w:ins w:id="63" w:author="Ericsson" w:date="2025-03-24T16:32:00Z"/>
          <w:lang w:val="en-US"/>
        </w:rPr>
      </w:pPr>
      <w:r>
        <w:rPr>
          <w:lang w:val="en-US"/>
        </w:rPr>
        <w:t>b</w:t>
      </w:r>
      <w:r w:rsidRPr="00CB5C2A">
        <w:rPr>
          <w:lang w:val="en-US"/>
        </w:rPr>
        <w:t>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 xml:space="preserve">to the </w:t>
      </w:r>
      <w:proofErr w:type="gramStart"/>
      <w:r w:rsidRPr="00CB5C2A">
        <w:rPr>
          <w:lang w:val="en-US"/>
        </w:rPr>
        <w:t>LMC</w:t>
      </w:r>
      <w:r>
        <w:rPr>
          <w:lang w:val="en-US"/>
        </w:rPr>
        <w:t>;</w:t>
      </w:r>
      <w:proofErr w:type="gramEnd"/>
    </w:p>
    <w:p w14:paraId="27843FA7" w14:textId="3B19D968" w:rsidR="008C179F" w:rsidRDefault="000B146C" w:rsidP="000B146C">
      <w:pPr>
        <w:pStyle w:val="B1"/>
        <w:rPr>
          <w:ins w:id="64" w:author="Ericsson" w:date="2025-03-25T07:19:00Z"/>
          <w:lang w:val="en-US"/>
        </w:rPr>
      </w:pPr>
      <w:ins w:id="65" w:author="Ericsson" w:date="2025-03-25T07:19:00Z">
        <w:r>
          <w:rPr>
            <w:lang w:val="en-US"/>
          </w:rPr>
          <w:t>6)</w:t>
        </w:r>
        <w:r>
          <w:rPr>
            <w:lang w:val="en-US"/>
          </w:rPr>
          <w:tab/>
        </w:r>
      </w:ins>
      <w:ins w:id="66" w:author="Ericsson" w:date="2025-03-25T09:16:00Z">
        <w:r w:rsidR="004B2DEE" w:rsidRPr="004B2DEE">
          <w:t xml:space="preserve">identify all MC service IDs for which location information is requested, based on the following </w:t>
        </w:r>
      </w:ins>
      <w:ins w:id="67" w:author="Ericsson" w:date="2025-03-25T13:32:00Z">
        <w:r w:rsidR="005E75A8">
          <w:t>content of</w:t>
        </w:r>
      </w:ins>
      <w:ins w:id="68" w:author="Ericsson" w:date="2025-03-25T09:16:00Z">
        <w:r w:rsidR="004B2DEE" w:rsidRPr="004B2DEE">
          <w:t xml:space="preserve"> the incoming request</w:t>
        </w:r>
      </w:ins>
      <w:ins w:id="69" w:author="Ericsson" w:date="2025-03-25T07:19:00Z">
        <w:r w:rsidR="00A17673">
          <w:rPr>
            <w:lang w:val="en-US"/>
          </w:rPr>
          <w:t>:</w:t>
        </w:r>
      </w:ins>
    </w:p>
    <w:p w14:paraId="65144504" w14:textId="2CE2426D" w:rsidR="00793277" w:rsidDel="00063625" w:rsidRDefault="00063625" w:rsidP="000D5312">
      <w:pPr>
        <w:pStyle w:val="B2"/>
        <w:rPr>
          <w:del w:id="70" w:author="Ericsson" w:date="2025-03-25T07:36:00Z"/>
          <w:lang w:val="en-US"/>
        </w:rPr>
      </w:pPr>
      <w:ins w:id="71" w:author="Ericsson" w:date="2025-03-25T07:36:00Z">
        <w:r>
          <w:rPr>
            <w:lang w:val="en-US"/>
          </w:rPr>
          <w:t>a)</w:t>
        </w:r>
        <w:r>
          <w:rPr>
            <w:lang w:val="en-US"/>
          </w:rPr>
          <w:tab/>
          <w:t xml:space="preserve">the </w:t>
        </w:r>
      </w:ins>
      <w:ins w:id="72" w:author="Ericsson" w:date="2025-03-25T09:16:00Z">
        <w:r w:rsidR="00121A27">
          <w:rPr>
            <w:lang w:val="en-US"/>
          </w:rPr>
          <w:t xml:space="preserve">MC service IDs from the </w:t>
        </w:r>
      </w:ins>
      <w:ins w:id="73" w:author="Ericsson" w:date="2025-03-25T07:36:00Z">
        <w:r>
          <w:rPr>
            <w:lang w:val="en-US"/>
          </w:rPr>
          <w:t xml:space="preserve">array provided in the attribute </w:t>
        </w:r>
        <w:proofErr w:type="spellStart"/>
        <w:r>
          <w:rPr>
            <w:lang w:val="en-US"/>
          </w:rPr>
          <w:t>mcServiceIDs;</w:t>
        </w:r>
      </w:ins>
    </w:p>
    <w:p w14:paraId="10A6BD19" w14:textId="24CC935F" w:rsidR="005431ED" w:rsidRDefault="005431ED" w:rsidP="00F931F7">
      <w:pPr>
        <w:pStyle w:val="B2"/>
        <w:rPr>
          <w:ins w:id="74" w:author="Ericsson" w:date="2025-03-24T13:31:00Z"/>
          <w:lang w:val="en-US"/>
        </w:rPr>
      </w:pPr>
      <w:ins w:id="75" w:author="Ericsson" w:date="2025-03-25T09:17:00Z">
        <w:r>
          <w:rPr>
            <w:lang w:val="en-US"/>
          </w:rPr>
          <w:t>b</w:t>
        </w:r>
        <w:proofErr w:type="spellEnd"/>
        <w:r>
          <w:rPr>
            <w:lang w:val="en-US"/>
          </w:rPr>
          <w:t>)</w:t>
        </w:r>
      </w:ins>
      <w:ins w:id="76" w:author="Ericsson" w:date="2025-03-25T09:46:00Z">
        <w:r w:rsidR="00F33286">
          <w:rPr>
            <w:lang w:val="en-US"/>
          </w:rPr>
          <w:tab/>
        </w:r>
      </w:ins>
      <w:ins w:id="77" w:author="Ericsson" w:date="2025-03-25T09:17:00Z">
        <w:r>
          <w:rPr>
            <w:lang w:val="en-US"/>
          </w:rPr>
          <w:t>the MC service ID</w:t>
        </w:r>
      </w:ins>
      <w:ins w:id="78" w:author="Ericsson" w:date="2025-03-25T09:44:00Z">
        <w:r w:rsidR="00D961B2">
          <w:rPr>
            <w:lang w:val="en-US"/>
          </w:rPr>
          <w:t xml:space="preserve">s </w:t>
        </w:r>
      </w:ins>
      <w:ins w:id="79" w:author="Ericsson" w:date="2025-03-25T09:45:00Z">
        <w:r w:rsidR="00EE48E1">
          <w:rPr>
            <w:lang w:val="en-US"/>
          </w:rPr>
          <w:t xml:space="preserve">of the MC users that have activated the functional alias IDs </w:t>
        </w:r>
      </w:ins>
      <w:ins w:id="80" w:author="Ericsson" w:date="2025-03-25T09:46:00Z">
        <w:r w:rsidR="00F33286">
          <w:rPr>
            <w:lang w:val="en-US"/>
          </w:rPr>
          <w:t>from</w:t>
        </w:r>
        <w:r w:rsidR="00396AA9">
          <w:rPr>
            <w:lang w:val="en-US"/>
          </w:rPr>
          <w:t xml:space="preserve"> the </w:t>
        </w:r>
      </w:ins>
      <w:ins w:id="81" w:author="Ericsson" w:date="2025-03-25T09:45:00Z">
        <w:r w:rsidR="00EE48E1">
          <w:rPr>
            <w:lang w:val="en-US"/>
          </w:rPr>
          <w:t xml:space="preserve">array </w:t>
        </w:r>
      </w:ins>
      <w:ins w:id="82" w:author="Ericsson" w:date="2025-03-25T09:46:00Z">
        <w:r w:rsidR="00F33286">
          <w:rPr>
            <w:lang w:val="en-US"/>
          </w:rPr>
          <w:t xml:space="preserve">provided </w:t>
        </w:r>
        <w:r w:rsidR="00396AA9">
          <w:rPr>
            <w:lang w:val="en-US"/>
          </w:rPr>
          <w:t>in</w:t>
        </w:r>
      </w:ins>
      <w:ins w:id="83" w:author="Ericsson" w:date="2025-03-25T09:45:00Z">
        <w:r w:rsidR="00C61E8E">
          <w:rPr>
            <w:lang w:val="en-US"/>
          </w:rPr>
          <w:t xml:space="preserve"> </w:t>
        </w:r>
      </w:ins>
      <w:ins w:id="84" w:author="Ericsson" w:date="2025-03-25T09:46:00Z">
        <w:r w:rsidR="00F33286">
          <w:rPr>
            <w:lang w:val="en-US"/>
          </w:rPr>
          <w:t xml:space="preserve">the </w:t>
        </w:r>
      </w:ins>
      <w:ins w:id="85" w:author="Ericsson" w:date="2025-03-25T09:45:00Z">
        <w:r w:rsidR="00C61E8E">
          <w:rPr>
            <w:lang w:val="en-US"/>
          </w:rPr>
          <w:t xml:space="preserve">attribute </w:t>
        </w:r>
        <w:proofErr w:type="spellStart"/>
        <w:r w:rsidR="00C61E8E">
          <w:t>functionalAliasIds</w:t>
        </w:r>
      </w:ins>
      <w:proofErr w:type="spellEnd"/>
    </w:p>
    <w:p w14:paraId="091A7FFE" w14:textId="7917E457" w:rsidR="00F931F7" w:rsidRDefault="00F931F7" w:rsidP="00F931F7">
      <w:pPr>
        <w:pStyle w:val="NO"/>
        <w:rPr>
          <w:ins w:id="86" w:author="Ericsson" w:date="2025-03-24T13:31:00Z"/>
          <w:lang w:val="en-US"/>
        </w:rPr>
      </w:pPr>
      <w:ins w:id="87" w:author="Ericsson" w:date="2025-03-24T13:31:00Z">
        <w:r>
          <w:rPr>
            <w:lang w:val="en-US"/>
          </w:rPr>
          <w:t>NOTE</w:t>
        </w:r>
      </w:ins>
      <w:ins w:id="88" w:author="Ericsson" w:date="2025-03-24T15:59:00Z">
        <w:r w:rsidR="00825CD5">
          <w:rPr>
            <w:lang w:val="en-US"/>
          </w:rPr>
          <w:t> </w:t>
        </w:r>
      </w:ins>
      <w:ins w:id="89" w:author="Ericsson" w:date="2025-03-24T13:51:00Z">
        <w:r w:rsidR="00193F97">
          <w:rPr>
            <w:lang w:val="en-US"/>
          </w:rPr>
          <w:t>1</w:t>
        </w:r>
      </w:ins>
      <w:ins w:id="90" w:author="Ericsson" w:date="2025-03-24T13:31:00Z">
        <w:r>
          <w:rPr>
            <w:lang w:val="en-US"/>
          </w:rPr>
          <w:t>:</w:t>
        </w:r>
        <w:r>
          <w:rPr>
            <w:lang w:val="en-US"/>
          </w:rPr>
          <w:tab/>
          <w:t xml:space="preserve">One way to do that is </w:t>
        </w:r>
      </w:ins>
      <w:ins w:id="91" w:author="Ericsson" w:date="2025-03-25T13:35:00Z">
        <w:r w:rsidR="002E02E7">
          <w:rPr>
            <w:lang w:val="en-US"/>
          </w:rPr>
          <w:t>to</w:t>
        </w:r>
      </w:ins>
      <w:ins w:id="92" w:author="Ericsson" w:date="2025-03-24T13:31:00Z">
        <w:r>
          <w:rPr>
            <w:lang w:val="en-US"/>
          </w:rPr>
          <w:t xml:space="preserve"> use the </w:t>
        </w:r>
        <w:r>
          <w:t>functional alias</w:t>
        </w:r>
        <w:r w:rsidRPr="0073469F">
          <w:t xml:space="preserve"> status determination procedure</w:t>
        </w:r>
        <w:r>
          <w:rPr>
            <w:lang w:val="en-US"/>
          </w:rPr>
          <w:t xml:space="preserve"> defined in 3GPP TS 24.379 [</w:t>
        </w:r>
        <w:r w:rsidRPr="005A1209">
          <w:rPr>
            <w:highlight w:val="yellow"/>
            <w:lang w:val="en-US"/>
          </w:rPr>
          <w:t>ref2</w:t>
        </w:r>
        <w:r>
          <w:rPr>
            <w:lang w:val="en-US"/>
          </w:rPr>
          <w:t>] clause</w:t>
        </w:r>
      </w:ins>
      <w:bookmarkStart w:id="93" w:name="_Toc20155834"/>
      <w:bookmarkStart w:id="94" w:name="_Toc27500989"/>
      <w:bookmarkStart w:id="95" w:name="_Toc36049115"/>
      <w:bookmarkStart w:id="96" w:name="_Toc45209878"/>
      <w:bookmarkStart w:id="97" w:name="_Toc51860703"/>
      <w:bookmarkStart w:id="98" w:name="_Toc193390798"/>
      <w:ins w:id="99" w:author="Ericsson" w:date="2025-03-24T13:51:00Z">
        <w:r w:rsidR="001B006C">
          <w:rPr>
            <w:lang w:val="en-US"/>
          </w:rPr>
          <w:t> </w:t>
        </w:r>
      </w:ins>
      <w:ins w:id="100" w:author="Ericsson" w:date="2025-03-24T13:31:00Z">
        <w:r>
          <w:t>9A</w:t>
        </w:r>
        <w:r w:rsidRPr="0073469F">
          <w:t>.2.1.3</w:t>
        </w:r>
        <w:bookmarkEnd w:id="93"/>
        <w:bookmarkEnd w:id="94"/>
        <w:bookmarkEnd w:id="95"/>
        <w:bookmarkEnd w:id="96"/>
        <w:bookmarkEnd w:id="97"/>
        <w:bookmarkEnd w:id="98"/>
        <w:r>
          <w:t>.</w:t>
        </w:r>
      </w:ins>
    </w:p>
    <w:p w14:paraId="67751760" w14:textId="35D0EFAD" w:rsidR="00BF3FA9" w:rsidRDefault="00BF3FA9" w:rsidP="00F931F7">
      <w:pPr>
        <w:pStyle w:val="B2"/>
        <w:rPr>
          <w:ins w:id="101" w:author="Ericsson" w:date="2025-03-25T09:53:00Z"/>
          <w:lang w:val="en-US"/>
        </w:rPr>
      </w:pPr>
      <w:ins w:id="102" w:author="Ericsson" w:date="2025-03-25T09:48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103" w:author="Ericsson" w:date="2025-03-25T09:49:00Z">
        <w:r w:rsidR="00DF4C28">
          <w:rPr>
            <w:lang w:val="en-US"/>
          </w:rPr>
          <w:t xml:space="preserve">the MC service IDs </w:t>
        </w:r>
      </w:ins>
      <w:ins w:id="104" w:author="Ericsson" w:date="2025-03-25T09:50:00Z">
        <w:r w:rsidR="00E6513D">
          <w:rPr>
            <w:lang w:val="en-US"/>
          </w:rPr>
          <w:t xml:space="preserve">of </w:t>
        </w:r>
        <w:r w:rsidR="00424E2E">
          <w:rPr>
            <w:lang w:val="en-US"/>
          </w:rPr>
          <w:t xml:space="preserve">each MC client </w:t>
        </w:r>
        <w:r w:rsidR="00264932">
          <w:rPr>
            <w:lang w:val="en-US"/>
          </w:rPr>
          <w:t>that have</w:t>
        </w:r>
      </w:ins>
      <w:ins w:id="105" w:author="Ericsson" w:date="2025-03-25T09:51:00Z">
        <w:r w:rsidR="00264932">
          <w:rPr>
            <w:lang w:val="en-US"/>
          </w:rPr>
          <w:t xml:space="preserve"> affiliated to the MC service groups </w:t>
        </w:r>
        <w:r w:rsidR="008F5E90">
          <w:rPr>
            <w:lang w:val="en-US"/>
          </w:rPr>
          <w:t xml:space="preserve">identified by the MC service group IDs from the array provided in the attribute </w:t>
        </w:r>
        <w:proofErr w:type="spellStart"/>
        <w:r w:rsidR="008F5E90">
          <w:rPr>
            <w:lang w:val="en-US"/>
          </w:rPr>
          <w:t>mcServiceGroupIds</w:t>
        </w:r>
      </w:ins>
      <w:proofErr w:type="spellEnd"/>
      <w:ins w:id="106" w:author="Ericsson" w:date="2025-03-25T09:53:00Z">
        <w:r w:rsidR="002F3DE0">
          <w:rPr>
            <w:lang w:val="en-US"/>
          </w:rPr>
          <w:t>, with the following additional requirements</w:t>
        </w:r>
        <w:r w:rsidR="00B01700">
          <w:rPr>
            <w:lang w:val="en-US"/>
          </w:rPr>
          <w:t xml:space="preserve"> for</w:t>
        </w:r>
      </w:ins>
      <w:ins w:id="107" w:author="Ericsson" w:date="2025-03-25T09:54:00Z">
        <w:r w:rsidR="00B01700">
          <w:rPr>
            <w:lang w:val="en-US"/>
          </w:rPr>
          <w:t xml:space="preserve"> each MC service group ID</w:t>
        </w:r>
      </w:ins>
      <w:ins w:id="108" w:author="Ericsson" w:date="2025-03-25T09:53:00Z">
        <w:r w:rsidR="002F3DE0">
          <w:rPr>
            <w:lang w:val="en-US"/>
          </w:rPr>
          <w:t>:</w:t>
        </w:r>
      </w:ins>
    </w:p>
    <w:p w14:paraId="5324717B" w14:textId="4D0169DC" w:rsidR="00D15090" w:rsidRDefault="00B01700" w:rsidP="00B01700">
      <w:pPr>
        <w:pStyle w:val="B3"/>
        <w:rPr>
          <w:ins w:id="109" w:author="Ericsson" w:date="2025-03-25T12:44:00Z"/>
          <w:lang w:val="en-US"/>
        </w:rPr>
      </w:pPr>
      <w:ins w:id="110" w:author="Ericsson" w:date="2025-03-25T09:54:00Z">
        <w:r>
          <w:rPr>
            <w:lang w:val="en-US"/>
          </w:rPr>
          <w:t>i)</w:t>
        </w:r>
        <w:r>
          <w:rPr>
            <w:lang w:val="en-US"/>
          </w:rPr>
          <w:tab/>
        </w:r>
        <w:r w:rsidR="00B74EFE">
          <w:rPr>
            <w:lang w:val="en-US"/>
          </w:rPr>
          <w:t>The</w:t>
        </w:r>
      </w:ins>
      <w:ins w:id="111" w:author="Ericsson" w:date="2025-03-25T12:41:00Z">
        <w:r w:rsidR="00F9281C">
          <w:rPr>
            <w:lang w:val="en-US"/>
          </w:rPr>
          <w:t xml:space="preserve"> initiating user's</w:t>
        </w:r>
      </w:ins>
      <w:ins w:id="112" w:author="Ericsson" w:date="2025-03-25T09:54:00Z">
        <w:r w:rsidR="00B74EFE">
          <w:rPr>
            <w:lang w:val="en-US"/>
          </w:rPr>
          <w:t xml:space="preserve"> location user configuration data document </w:t>
        </w:r>
      </w:ins>
      <w:ins w:id="113" w:author="Ericsson" w:date="2025-03-25T09:55:00Z">
        <w:r w:rsidR="00E57923">
          <w:rPr>
            <w:lang w:val="en-US"/>
          </w:rPr>
          <w:t>according to 3GPP TS 24.484 [</w:t>
        </w:r>
        <w:r w:rsidR="00E57923" w:rsidRPr="002D5A5E">
          <w:rPr>
            <w:highlight w:val="yellow"/>
            <w:lang w:val="en-US"/>
          </w:rPr>
          <w:t>ref1</w:t>
        </w:r>
        <w:r w:rsidR="00E57923">
          <w:rPr>
            <w:lang w:val="en-US"/>
          </w:rPr>
          <w:t>] shall include</w:t>
        </w:r>
      </w:ins>
      <w:ins w:id="114" w:author="Ericsson" w:date="2025-03-25T12:46:00Z">
        <w:r w:rsidR="007D42D7">
          <w:rPr>
            <w:lang w:val="en-US"/>
          </w:rPr>
          <w:t xml:space="preserve"> a</w:t>
        </w:r>
      </w:ins>
      <w:ins w:id="115" w:author="Ericsson" w:date="2025-03-25T12:45:00Z">
        <w:r w:rsidR="007D42D7">
          <w:rPr>
            <w:lang w:val="en-US"/>
          </w:rPr>
          <w:t xml:space="preserve"> &lt;rule</w:t>
        </w:r>
      </w:ins>
      <w:ins w:id="116" w:author="Ericsson" w:date="2025-03-25T12:46:00Z">
        <w:r w:rsidR="007D42D7">
          <w:rPr>
            <w:lang w:val="en-US"/>
          </w:rPr>
          <w:t>&gt;</w:t>
        </w:r>
      </w:ins>
      <w:ins w:id="117" w:author="Ericsson" w:date="2025-03-25T12:45:00Z">
        <w:r w:rsidR="007D42D7">
          <w:rPr>
            <w:lang w:val="en-US"/>
          </w:rPr>
          <w:t xml:space="preserve"> element</w:t>
        </w:r>
      </w:ins>
      <w:ins w:id="118" w:author="Ericsson" w:date="2025-03-25T12:46:00Z">
        <w:r w:rsidR="007D42D7">
          <w:rPr>
            <w:lang w:val="en-US"/>
          </w:rPr>
          <w:t xml:space="preserve"> that include</w:t>
        </w:r>
      </w:ins>
      <w:ins w:id="119" w:author="Ericsson" w:date="2025-03-25T13:37:00Z">
        <w:r w:rsidR="00E76606">
          <w:rPr>
            <w:lang w:val="en-US"/>
          </w:rPr>
          <w:t>:</w:t>
        </w:r>
      </w:ins>
    </w:p>
    <w:p w14:paraId="665FA328" w14:textId="2DC046CD" w:rsidR="002F3DE0" w:rsidRDefault="00D15090" w:rsidP="00D15090">
      <w:pPr>
        <w:pStyle w:val="B4"/>
        <w:rPr>
          <w:ins w:id="120" w:author="Ericsson" w:date="2025-03-25T12:45:00Z"/>
          <w:lang w:val="en-US"/>
        </w:rPr>
      </w:pPr>
      <w:ins w:id="121" w:author="Ericsson" w:date="2025-03-25T12:44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122" w:author="Ericsson" w:date="2025-03-25T12:46:00Z">
        <w:r w:rsidR="005E2189">
          <w:rPr>
            <w:lang w:val="en-US"/>
          </w:rPr>
          <w:t>a</w:t>
        </w:r>
      </w:ins>
      <w:ins w:id="123" w:author="Ericsson" w:date="2025-03-25T09:56:00Z">
        <w:r w:rsidR="00A43559">
          <w:rPr>
            <w:lang w:val="en-US"/>
          </w:rPr>
          <w:t xml:space="preserve"> &lt;condition&gt; element </w:t>
        </w:r>
      </w:ins>
      <w:ins w:id="124" w:author="Ericsson" w:date="2025-03-25T12:40:00Z">
        <w:r w:rsidR="00591E29">
          <w:rPr>
            <w:lang w:val="en-US"/>
          </w:rPr>
          <w:t>containing a</w:t>
        </w:r>
      </w:ins>
      <w:ins w:id="125" w:author="Ericsson" w:date="2025-03-25T14:12:00Z">
        <w:r w:rsidR="005C4B20">
          <w:rPr>
            <w:lang w:val="en-US"/>
          </w:rPr>
          <w:t>n</w:t>
        </w:r>
      </w:ins>
      <w:ins w:id="126" w:author="Ericsson" w:date="2025-03-25T12:40:00Z">
        <w:r w:rsidR="00591E29">
          <w:rPr>
            <w:lang w:val="en-US"/>
          </w:rPr>
          <w:t xml:space="preserve"> &lt;identity&gt; element that match the </w:t>
        </w:r>
      </w:ins>
      <w:ins w:id="127" w:author="Ericsson" w:date="2025-03-25T12:41:00Z">
        <w:r w:rsidR="00591E29">
          <w:rPr>
            <w:lang w:val="en-US"/>
          </w:rPr>
          <w:t>MC service group ID; and</w:t>
        </w:r>
      </w:ins>
    </w:p>
    <w:p w14:paraId="30044CF3" w14:textId="57C02E4A" w:rsidR="007D42D7" w:rsidRDefault="007D42D7" w:rsidP="00D15090">
      <w:pPr>
        <w:pStyle w:val="B4"/>
        <w:rPr>
          <w:ins w:id="128" w:author="Ericsson" w:date="2025-03-25T12:56:00Z"/>
        </w:rPr>
      </w:pPr>
      <w:ins w:id="129" w:author="Ericsson" w:date="2025-03-25T12:45:00Z">
        <w:r>
          <w:rPr>
            <w:lang w:val="en-US"/>
          </w:rPr>
          <w:t>B)</w:t>
        </w:r>
      </w:ins>
      <w:ins w:id="130" w:author="Ericsson" w:date="2025-03-25T12:46:00Z">
        <w:r w:rsidR="005E2189">
          <w:rPr>
            <w:lang w:val="en-US"/>
          </w:rPr>
          <w:tab/>
        </w:r>
      </w:ins>
      <w:ins w:id="131" w:author="Ericsson" w:date="2025-03-25T12:45:00Z">
        <w:r>
          <w:rPr>
            <w:lang w:val="en-US"/>
          </w:rPr>
          <w:t>a</w:t>
        </w:r>
      </w:ins>
      <w:ins w:id="132" w:author="Ericsson" w:date="2025-03-25T12:58:00Z">
        <w:r w:rsidR="00A86F6E">
          <w:rPr>
            <w:lang w:val="en-US"/>
          </w:rPr>
          <w:t>n</w:t>
        </w:r>
      </w:ins>
      <w:ins w:id="133" w:author="Ericsson" w:date="2025-03-25T12:46:00Z">
        <w:r w:rsidR="005E2189">
          <w:rPr>
            <w:lang w:val="en-US"/>
          </w:rPr>
          <w:t xml:space="preserve"> &lt;action&gt; element </w:t>
        </w:r>
      </w:ins>
      <w:ins w:id="134" w:author="Ericsson" w:date="2025-03-25T12:55:00Z">
        <w:r w:rsidR="00632221">
          <w:rPr>
            <w:lang w:val="en-US"/>
          </w:rPr>
          <w:t xml:space="preserve">containing </w:t>
        </w:r>
      </w:ins>
      <w:ins w:id="135" w:author="Ericsson" w:date="2025-03-25T12:56:00Z">
        <w:r w:rsidR="00632221">
          <w:rPr>
            <w:lang w:val="en-US"/>
          </w:rPr>
          <w:t>a</w:t>
        </w:r>
      </w:ins>
      <w:ins w:id="136" w:author="Ericsson" w:date="2025-03-25T14:12:00Z">
        <w:r w:rsidR="005C4B20">
          <w:rPr>
            <w:lang w:val="en-US"/>
          </w:rPr>
          <w:t>n</w:t>
        </w:r>
      </w:ins>
      <w:ins w:id="137" w:author="Ericsson" w:date="2025-03-25T12:56:00Z">
        <w:r w:rsidR="00632221">
          <w:rPr>
            <w:lang w:val="en-US"/>
          </w:rPr>
          <w:t xml:space="preserve"> &lt;</w:t>
        </w:r>
      </w:ins>
      <w:ins w:id="138" w:author="Ericsson" w:date="2025-03-25T14:02:00Z">
        <w:r w:rsidR="00B749FE">
          <w:t>allow-request-location-of-groups</w:t>
        </w:r>
      </w:ins>
      <w:ins w:id="139" w:author="Ericsson" w:date="2025-03-25T12:56:00Z">
        <w:r w:rsidR="00C073DD">
          <w:t xml:space="preserve">&gt; element with the value </w:t>
        </w:r>
      </w:ins>
      <w:ins w:id="140" w:author="Ericsson" w:date="2025-03-25T14:27:00Z">
        <w:r w:rsidR="00206093">
          <w:t xml:space="preserve">set to </w:t>
        </w:r>
      </w:ins>
      <w:ins w:id="141" w:author="Ericsson" w:date="2025-03-25T12:56:00Z">
        <w:r w:rsidR="00C073DD">
          <w:t>"true"</w:t>
        </w:r>
      </w:ins>
      <w:ins w:id="142" w:author="Ericsson" w:date="2025-03-25T13:37:00Z">
        <w:r w:rsidR="007009CB">
          <w:t>; and</w:t>
        </w:r>
      </w:ins>
    </w:p>
    <w:p w14:paraId="20E8AA87" w14:textId="48F166CF" w:rsidR="00591E29" w:rsidRDefault="00591E29" w:rsidP="00B01700">
      <w:pPr>
        <w:pStyle w:val="B3"/>
        <w:rPr>
          <w:ins w:id="143" w:author="Ericsson" w:date="2025-03-25T10:53:00Z"/>
          <w:lang w:val="en-US"/>
        </w:rPr>
      </w:pPr>
      <w:ins w:id="144" w:author="Ericsson" w:date="2025-03-25T12:41:00Z">
        <w:r>
          <w:rPr>
            <w:lang w:val="en-US"/>
          </w:rPr>
          <w:t>ii)</w:t>
        </w:r>
      </w:ins>
      <w:ins w:id="145" w:author="Ericsson" w:date="2025-03-25T12:43:00Z">
        <w:r w:rsidR="008122D4">
          <w:rPr>
            <w:lang w:val="en-US"/>
          </w:rPr>
          <w:tab/>
        </w:r>
      </w:ins>
      <w:ins w:id="146" w:author="Ericsson" w:date="2025-03-25T13:33:00Z">
        <w:r w:rsidR="00CE5856">
          <w:rPr>
            <w:lang w:val="en-US"/>
          </w:rPr>
          <w:t xml:space="preserve">if the </w:t>
        </w:r>
        <w:r w:rsidR="00E53ED1">
          <w:rPr>
            <w:lang w:val="en-US"/>
          </w:rPr>
          <w:t xml:space="preserve">item i) above is not fulfilled the MC service group shall be </w:t>
        </w:r>
      </w:ins>
      <w:ins w:id="147" w:author="Ericsson" w:date="2025-03-25T13:34:00Z">
        <w:r w:rsidR="00DD3594">
          <w:rPr>
            <w:lang w:val="en-US"/>
          </w:rPr>
          <w:t>ignored</w:t>
        </w:r>
      </w:ins>
      <w:ins w:id="148" w:author="Ericsson" w:date="2025-03-25T13:44:00Z">
        <w:r w:rsidR="004C076C">
          <w:rPr>
            <w:lang w:val="en-US"/>
          </w:rPr>
          <w:t xml:space="preserve"> in the remaining </w:t>
        </w:r>
        <w:proofErr w:type="gramStart"/>
        <w:r w:rsidR="004C076C">
          <w:rPr>
            <w:lang w:val="en-US"/>
          </w:rPr>
          <w:t>steps</w:t>
        </w:r>
      </w:ins>
      <w:ins w:id="149" w:author="Ericsson" w:date="2025-03-25T13:37:00Z">
        <w:r w:rsidR="007009CB">
          <w:rPr>
            <w:lang w:val="en-US"/>
          </w:rPr>
          <w:t>;</w:t>
        </w:r>
      </w:ins>
      <w:proofErr w:type="gramEnd"/>
    </w:p>
    <w:p w14:paraId="299526EC" w14:textId="14B4293B" w:rsidR="00193F97" w:rsidRDefault="00193F97" w:rsidP="00193F97">
      <w:pPr>
        <w:pStyle w:val="NO"/>
        <w:rPr>
          <w:ins w:id="150" w:author="Ericsson" w:date="2025-03-25T13:36:00Z"/>
        </w:rPr>
      </w:pPr>
      <w:ins w:id="151" w:author="Ericsson" w:date="2025-03-24T13:51:00Z">
        <w:r>
          <w:rPr>
            <w:lang w:val="en-US"/>
          </w:rPr>
          <w:t>NOTE</w:t>
        </w:r>
      </w:ins>
      <w:ins w:id="152" w:author="Ericsson" w:date="2025-03-24T15:59:00Z">
        <w:r w:rsidR="00825CD5">
          <w:rPr>
            <w:lang w:val="en-US"/>
          </w:rPr>
          <w:t> </w:t>
        </w:r>
      </w:ins>
      <w:ins w:id="153" w:author="Ericsson" w:date="2025-03-24T13:51:00Z">
        <w:r>
          <w:rPr>
            <w:lang w:val="en-US"/>
          </w:rPr>
          <w:t>2:</w:t>
        </w:r>
        <w:r>
          <w:rPr>
            <w:lang w:val="en-US"/>
          </w:rPr>
          <w:tab/>
          <w:t>One way to do th</w:t>
        </w:r>
      </w:ins>
      <w:ins w:id="154" w:author="Ericsson" w:date="2025-03-25T13:35:00Z">
        <w:r w:rsidR="000F6680">
          <w:rPr>
            <w:lang w:val="en-US"/>
          </w:rPr>
          <w:t>is</w:t>
        </w:r>
      </w:ins>
      <w:ins w:id="155" w:author="Ericsson" w:date="2025-03-24T13:51:00Z">
        <w:r>
          <w:rPr>
            <w:lang w:val="en-US"/>
          </w:rPr>
          <w:t xml:space="preserve"> is t</w:t>
        </w:r>
      </w:ins>
      <w:ins w:id="156" w:author="Ericsson" w:date="2025-03-25T13:35:00Z">
        <w:r w:rsidR="002E02E7">
          <w:rPr>
            <w:lang w:val="en-US"/>
          </w:rPr>
          <w:t>o</w:t>
        </w:r>
      </w:ins>
      <w:ins w:id="157" w:author="Ericsson" w:date="2025-03-24T13:51:00Z">
        <w:r>
          <w:rPr>
            <w:lang w:val="en-US"/>
          </w:rPr>
          <w:t xml:space="preserve"> use the </w:t>
        </w:r>
        <w:r w:rsidR="00887723">
          <w:t xml:space="preserve">subscription to group dynamic data </w:t>
        </w:r>
        <w:r w:rsidRPr="0073469F">
          <w:t>procedure</w:t>
        </w:r>
        <w:r>
          <w:rPr>
            <w:lang w:val="en-US"/>
          </w:rPr>
          <w:t xml:space="preserve"> defined in 3GPP TS 24.379 [</w:t>
        </w:r>
        <w:r w:rsidRPr="00B60AEF">
          <w:rPr>
            <w:highlight w:val="yellow"/>
            <w:lang w:val="en-US"/>
          </w:rPr>
          <w:t>ref2</w:t>
        </w:r>
        <w:r>
          <w:rPr>
            <w:lang w:val="en-US"/>
          </w:rPr>
          <w:t>] clause</w:t>
        </w:r>
        <w:r w:rsidR="001B006C">
          <w:rPr>
            <w:lang w:val="en-US"/>
          </w:rPr>
          <w:t> </w:t>
        </w:r>
        <w:r w:rsidR="00F5199A">
          <w:rPr>
            <w:lang w:val="en-US"/>
          </w:rPr>
          <w:t>9</w:t>
        </w:r>
      </w:ins>
      <w:ins w:id="158" w:author="Ericsson" w:date="2025-03-24T13:52:00Z">
        <w:r w:rsidR="00F5199A">
          <w:rPr>
            <w:lang w:val="en-US"/>
          </w:rPr>
          <w:t>.2.1.6</w:t>
        </w:r>
      </w:ins>
      <w:ins w:id="159" w:author="Ericsson" w:date="2025-03-24T13:51:00Z">
        <w:r>
          <w:t>.</w:t>
        </w:r>
      </w:ins>
    </w:p>
    <w:p w14:paraId="76A3C71F" w14:textId="12E042B5" w:rsidR="00455007" w:rsidRDefault="008048D7" w:rsidP="008048D7">
      <w:pPr>
        <w:pStyle w:val="B1"/>
        <w:rPr>
          <w:ins w:id="160" w:author="Ericsson" w:date="2025-03-25T13:40:00Z"/>
        </w:rPr>
      </w:pPr>
      <w:ins w:id="161" w:author="Ericsson" w:date="2025-03-25T13:36:00Z">
        <w:r>
          <w:t>7)</w:t>
        </w:r>
        <w:r>
          <w:tab/>
        </w:r>
      </w:ins>
      <w:ins w:id="162" w:author="Ericsson" w:date="2025-03-25T14:17:00Z">
        <w:r w:rsidR="008B2539">
          <w:t>v</w:t>
        </w:r>
      </w:ins>
      <w:ins w:id="163" w:author="Ericsson" w:date="2025-03-25T14:16:00Z">
        <w:r w:rsidR="00D0503A" w:rsidRPr="00D0503A">
          <w:t xml:space="preserve">erify that the initiating user is authorized to request the location of the MC service IDs </w:t>
        </w:r>
        <w:r w:rsidR="00D0503A">
          <w:t>iden</w:t>
        </w:r>
      </w:ins>
      <w:ins w:id="164" w:author="Ericsson" w:date="2025-03-25T14:17:00Z">
        <w:r w:rsidR="00D0503A">
          <w:t>tified</w:t>
        </w:r>
      </w:ins>
      <w:ins w:id="165" w:author="Ericsson" w:date="2025-03-25T14:16:00Z">
        <w:r w:rsidR="00D0503A" w:rsidRPr="00D0503A">
          <w:t xml:space="preserve"> in step 6, </w:t>
        </w:r>
      </w:ins>
      <w:ins w:id="166" w:author="Ericsson" w:date="2025-03-25T14:17:00Z">
        <w:r w:rsidR="008B2539">
          <w:t>according to</w:t>
        </w:r>
      </w:ins>
      <w:ins w:id="167" w:author="Ericsson" w:date="2025-03-25T14:16:00Z">
        <w:r w:rsidR="00D0503A" w:rsidRPr="00D0503A">
          <w:t xml:space="preserve"> the following:</w:t>
        </w:r>
      </w:ins>
    </w:p>
    <w:p w14:paraId="029A3ACF" w14:textId="77777777" w:rsidR="00455007" w:rsidRDefault="00455007" w:rsidP="00455007">
      <w:pPr>
        <w:pStyle w:val="B3"/>
        <w:rPr>
          <w:ins w:id="168" w:author="Ericsson" w:date="2025-03-25T13:40:00Z"/>
          <w:lang w:val="en-US"/>
        </w:rPr>
      </w:pPr>
      <w:ins w:id="169" w:author="Ericsson" w:date="2025-03-25T13:40:00Z">
        <w:r>
          <w:rPr>
            <w:lang w:val="en-US"/>
          </w:rPr>
          <w:t>i)</w:t>
        </w:r>
        <w:r>
          <w:rPr>
            <w:lang w:val="en-US"/>
          </w:rPr>
          <w:tab/>
          <w:t>The initiating user's location user configuration data document according to 3GPP TS 24.484 [</w:t>
        </w:r>
        <w:r w:rsidRPr="002D5A5E">
          <w:rPr>
            <w:highlight w:val="yellow"/>
            <w:lang w:val="en-US"/>
          </w:rPr>
          <w:t>ref1</w:t>
        </w:r>
        <w:r>
          <w:rPr>
            <w:lang w:val="en-US"/>
          </w:rPr>
          <w:t>] shall include a &lt;rule&gt; element that include:</w:t>
        </w:r>
      </w:ins>
    </w:p>
    <w:p w14:paraId="71CEB6F7" w14:textId="5D10F438" w:rsidR="00455007" w:rsidRDefault="00455007" w:rsidP="00455007">
      <w:pPr>
        <w:pStyle w:val="B4"/>
        <w:rPr>
          <w:ins w:id="170" w:author="Ericsson" w:date="2025-03-25T13:40:00Z"/>
          <w:lang w:val="en-US"/>
        </w:rPr>
      </w:pPr>
      <w:ins w:id="171" w:author="Ericsson" w:date="2025-03-25T13:40:00Z">
        <w:r>
          <w:rPr>
            <w:lang w:val="en-US"/>
          </w:rPr>
          <w:t>A)</w:t>
        </w:r>
        <w:r>
          <w:rPr>
            <w:lang w:val="en-US"/>
          </w:rPr>
          <w:tab/>
          <w:t>a &lt;condition&gt; element containing a</w:t>
        </w:r>
      </w:ins>
      <w:ins w:id="172" w:author="Ericsson" w:date="2025-03-25T14:12:00Z">
        <w:r w:rsidR="005C4B20">
          <w:rPr>
            <w:lang w:val="en-US"/>
          </w:rPr>
          <w:t>n</w:t>
        </w:r>
      </w:ins>
      <w:ins w:id="173" w:author="Ericsson" w:date="2025-03-25T13:40:00Z">
        <w:r>
          <w:rPr>
            <w:lang w:val="en-US"/>
          </w:rPr>
          <w:t xml:space="preserve"> &lt;identity&gt; element that match</w:t>
        </w:r>
      </w:ins>
      <w:ins w:id="174" w:author="Ericsson" w:date="2025-03-25T14:01:00Z">
        <w:r w:rsidR="0097500F">
          <w:rPr>
            <w:lang w:val="en-US"/>
          </w:rPr>
          <w:t xml:space="preserve"> each of </w:t>
        </w:r>
        <w:r w:rsidR="005B7505">
          <w:rPr>
            <w:lang w:val="en-US"/>
          </w:rPr>
          <w:t>identified</w:t>
        </w:r>
      </w:ins>
      <w:ins w:id="175" w:author="Ericsson" w:date="2025-03-25T13:40:00Z">
        <w:r>
          <w:rPr>
            <w:lang w:val="en-US"/>
          </w:rPr>
          <w:t xml:space="preserve"> MC service ID; and</w:t>
        </w:r>
      </w:ins>
    </w:p>
    <w:p w14:paraId="224E2289" w14:textId="6663ACDC" w:rsidR="00455007" w:rsidRDefault="00455007" w:rsidP="00455007">
      <w:pPr>
        <w:pStyle w:val="B4"/>
        <w:rPr>
          <w:ins w:id="176" w:author="Ericsson" w:date="2025-03-25T13:40:00Z"/>
        </w:rPr>
      </w:pPr>
      <w:ins w:id="177" w:author="Ericsson" w:date="2025-03-25T13:40:00Z">
        <w:r>
          <w:rPr>
            <w:lang w:val="en-US"/>
          </w:rPr>
          <w:t>B)</w:t>
        </w:r>
        <w:r>
          <w:rPr>
            <w:lang w:val="en-US"/>
          </w:rPr>
          <w:tab/>
          <w:t>an &lt;action&gt; element containing a</w:t>
        </w:r>
      </w:ins>
      <w:ins w:id="178" w:author="Ericsson" w:date="2025-03-25T14:12:00Z">
        <w:r w:rsidR="005C4B20">
          <w:rPr>
            <w:lang w:val="en-US"/>
          </w:rPr>
          <w:t>n</w:t>
        </w:r>
      </w:ins>
      <w:ins w:id="179" w:author="Ericsson" w:date="2025-03-25T13:40:00Z">
        <w:r>
          <w:rPr>
            <w:lang w:val="en-US"/>
          </w:rPr>
          <w:t xml:space="preserve"> &lt;</w:t>
        </w:r>
        <w:r>
          <w:t>allow-</w:t>
        </w:r>
      </w:ins>
      <w:ins w:id="180" w:author="Ericsson" w:date="2025-03-30T22:57:00Z">
        <w:r w:rsidR="00827E13">
          <w:t>request</w:t>
        </w:r>
        <w:r w:rsidR="00ED4EDD">
          <w:t>-location-of-users</w:t>
        </w:r>
      </w:ins>
      <w:ins w:id="181" w:author="Ericsson" w:date="2025-03-25T13:40:00Z">
        <w:r>
          <w:t xml:space="preserve">&gt; element with the value </w:t>
        </w:r>
      </w:ins>
      <w:ins w:id="182" w:author="Ericsson" w:date="2025-03-25T14:27:00Z">
        <w:r w:rsidR="00206093">
          <w:t xml:space="preserve">set to </w:t>
        </w:r>
      </w:ins>
      <w:ins w:id="183" w:author="Ericsson" w:date="2025-03-25T13:40:00Z">
        <w:r>
          <w:t>"true"; and</w:t>
        </w:r>
      </w:ins>
    </w:p>
    <w:p w14:paraId="2A8FB577" w14:textId="3C16CF6B" w:rsidR="00455007" w:rsidRDefault="00455007" w:rsidP="00455007">
      <w:pPr>
        <w:pStyle w:val="B3"/>
        <w:rPr>
          <w:ins w:id="184" w:author="Ericsson" w:date="2025-03-25T13:40:00Z"/>
          <w:lang w:val="en-US"/>
        </w:rPr>
      </w:pPr>
      <w:ins w:id="185" w:author="Ericsson" w:date="2025-03-25T13:40:00Z">
        <w:r>
          <w:rPr>
            <w:lang w:val="en-US"/>
          </w:rPr>
          <w:lastRenderedPageBreak/>
          <w:t>ii)</w:t>
        </w:r>
        <w:r>
          <w:rPr>
            <w:lang w:val="en-US"/>
          </w:rPr>
          <w:tab/>
          <w:t>if the item i) above is not fulfilled</w:t>
        </w:r>
      </w:ins>
      <w:ins w:id="186" w:author="Ericsson" w:date="2025-03-25T14:03:00Z">
        <w:r w:rsidR="00C138CC">
          <w:rPr>
            <w:lang w:val="en-US"/>
          </w:rPr>
          <w:t xml:space="preserve"> the </w:t>
        </w:r>
      </w:ins>
      <w:ins w:id="187" w:author="Ericsson" w:date="2025-03-25T13:40:00Z">
        <w:r>
          <w:rPr>
            <w:lang w:val="en-US"/>
          </w:rPr>
          <w:t xml:space="preserve">MC service </w:t>
        </w:r>
      </w:ins>
      <w:ins w:id="188" w:author="Ericsson" w:date="2025-03-25T13:41:00Z">
        <w:r w:rsidR="00624352">
          <w:rPr>
            <w:lang w:val="en-US"/>
          </w:rPr>
          <w:t>ID</w:t>
        </w:r>
      </w:ins>
      <w:ins w:id="189" w:author="Ericsson" w:date="2025-03-25T13:40:00Z">
        <w:r>
          <w:rPr>
            <w:lang w:val="en-US"/>
          </w:rPr>
          <w:t xml:space="preserve"> shall be ignored</w:t>
        </w:r>
      </w:ins>
      <w:ins w:id="190" w:author="Ericsson" w:date="2025-03-25T14:03:00Z">
        <w:r w:rsidR="00A90DFF">
          <w:rPr>
            <w:lang w:val="en-US"/>
          </w:rPr>
          <w:t xml:space="preserve"> in the remaining </w:t>
        </w:r>
        <w:proofErr w:type="gramStart"/>
        <w:r w:rsidR="00A90DFF">
          <w:rPr>
            <w:lang w:val="en-US"/>
          </w:rPr>
          <w:t>steps</w:t>
        </w:r>
      </w:ins>
      <w:ins w:id="191" w:author="Ericsson" w:date="2025-03-25T13:40:00Z">
        <w:r>
          <w:rPr>
            <w:lang w:val="en-US"/>
          </w:rPr>
          <w:t>;</w:t>
        </w:r>
        <w:proofErr w:type="gramEnd"/>
      </w:ins>
    </w:p>
    <w:p w14:paraId="209E0A5E" w14:textId="77777777" w:rsidR="00406FC1" w:rsidRDefault="00406FC1" w:rsidP="00406FC1">
      <w:pPr>
        <w:pStyle w:val="B1"/>
        <w:rPr>
          <w:ins w:id="192" w:author="Ericsson" w:date="2025-03-25T14:23:00Z"/>
        </w:rPr>
      </w:pPr>
      <w:ins w:id="193" w:author="Ericsson" w:date="2025-03-25T14:20:00Z">
        <w:r>
          <w:t>8)</w:t>
        </w:r>
      </w:ins>
      <w:ins w:id="194" w:author="Ericsson" w:date="2025-03-25T14:21:00Z">
        <w:r>
          <w:tab/>
          <w:t xml:space="preserve">verify that each </w:t>
        </w:r>
      </w:ins>
      <w:ins w:id="195" w:author="Ericsson" w:date="2025-03-25T14:26:00Z">
        <w:r>
          <w:t>target user</w:t>
        </w:r>
      </w:ins>
      <w:ins w:id="196" w:author="Ericsson" w:date="2025-03-25T14:21:00Z">
        <w:r>
          <w:t xml:space="preserve"> identified from step 7 </w:t>
        </w:r>
      </w:ins>
      <w:ins w:id="197" w:author="Ericsson" w:date="2025-03-25T14:26:00Z">
        <w:r>
          <w:t xml:space="preserve">is </w:t>
        </w:r>
      </w:ins>
      <w:ins w:id="198" w:author="Ericsson" w:date="2025-03-25T14:28:00Z">
        <w:r>
          <w:t>authorized</w:t>
        </w:r>
      </w:ins>
      <w:ins w:id="199" w:author="Ericsson" w:date="2025-03-25T14:22:00Z">
        <w:r>
          <w:t xml:space="preserve"> to share the location information with the initiating </w:t>
        </w:r>
      </w:ins>
      <w:ins w:id="200" w:author="Ericsson" w:date="2025-03-25T14:23:00Z">
        <w:r>
          <w:t>MC user, according to the following:</w:t>
        </w:r>
      </w:ins>
    </w:p>
    <w:p w14:paraId="6A007AE8" w14:textId="77777777" w:rsidR="00406FC1" w:rsidRDefault="00406FC1" w:rsidP="00406FC1">
      <w:pPr>
        <w:pStyle w:val="B3"/>
        <w:rPr>
          <w:ins w:id="201" w:author="Ericsson" w:date="2025-03-25T14:23:00Z"/>
          <w:lang w:val="en-US"/>
        </w:rPr>
      </w:pPr>
      <w:ins w:id="202" w:author="Ericsson" w:date="2025-03-25T14:23:00Z">
        <w:r>
          <w:rPr>
            <w:lang w:val="en-US"/>
          </w:rPr>
          <w:t>i)</w:t>
        </w:r>
        <w:r>
          <w:rPr>
            <w:lang w:val="en-US"/>
          </w:rPr>
          <w:tab/>
          <w:t>Each target user's location user configuration data document according to 3GPP TS 24.484 [</w:t>
        </w:r>
        <w:r w:rsidRPr="002D5A5E">
          <w:rPr>
            <w:highlight w:val="yellow"/>
            <w:lang w:val="en-US"/>
          </w:rPr>
          <w:t>ref1</w:t>
        </w:r>
        <w:r>
          <w:rPr>
            <w:lang w:val="en-US"/>
          </w:rPr>
          <w:t>] shall include a &lt;rule&gt; element that include:</w:t>
        </w:r>
      </w:ins>
    </w:p>
    <w:p w14:paraId="2F78106A" w14:textId="77777777" w:rsidR="00406FC1" w:rsidRDefault="00406FC1" w:rsidP="00406FC1">
      <w:pPr>
        <w:pStyle w:val="B4"/>
        <w:rPr>
          <w:ins w:id="203" w:author="Ericsson" w:date="2025-03-25T14:23:00Z"/>
          <w:lang w:val="en-US"/>
        </w:rPr>
      </w:pPr>
      <w:ins w:id="204" w:author="Ericsson" w:date="2025-03-25T14:23:00Z">
        <w:r>
          <w:rPr>
            <w:lang w:val="en-US"/>
          </w:rPr>
          <w:t>A)</w:t>
        </w:r>
        <w:r>
          <w:rPr>
            <w:lang w:val="en-US"/>
          </w:rPr>
          <w:tab/>
          <w:t xml:space="preserve">a &lt;condition&gt; element containing an &lt;identity&gt; element that match </w:t>
        </w:r>
      </w:ins>
      <w:ins w:id="205" w:author="Ericsson" w:date="2025-03-25T14:24:00Z">
        <w:r>
          <w:rPr>
            <w:lang w:val="en-US"/>
          </w:rPr>
          <w:t>the identity of the initiating</w:t>
        </w:r>
      </w:ins>
      <w:ins w:id="206" w:author="Ericsson" w:date="2025-03-25T14:25:00Z">
        <w:r>
          <w:rPr>
            <w:lang w:val="en-US"/>
          </w:rPr>
          <w:t xml:space="preserve"> user</w:t>
        </w:r>
      </w:ins>
      <w:ins w:id="207" w:author="Ericsson" w:date="2025-03-25T14:23:00Z">
        <w:r>
          <w:rPr>
            <w:lang w:val="en-US"/>
          </w:rPr>
          <w:t xml:space="preserve"> MC service ID; and</w:t>
        </w:r>
      </w:ins>
    </w:p>
    <w:p w14:paraId="2C1A8F32" w14:textId="078C7819" w:rsidR="00406FC1" w:rsidRDefault="00406FC1" w:rsidP="00406FC1">
      <w:pPr>
        <w:pStyle w:val="B4"/>
        <w:rPr>
          <w:ins w:id="208" w:author="Ericsson" w:date="2025-03-25T14:23:00Z"/>
        </w:rPr>
      </w:pPr>
      <w:ins w:id="209" w:author="Ericsson" w:date="2025-03-25T14:23:00Z">
        <w:r>
          <w:rPr>
            <w:lang w:val="en-US"/>
          </w:rPr>
          <w:t>B)</w:t>
        </w:r>
        <w:r>
          <w:rPr>
            <w:lang w:val="en-US"/>
          </w:rPr>
          <w:tab/>
          <w:t>an &lt;action&gt; element containing an &lt;</w:t>
        </w:r>
        <w:r>
          <w:t>allow-to-</w:t>
        </w:r>
      </w:ins>
      <w:ins w:id="210" w:author="Ericsson" w:date="2025-03-25T14:25:00Z">
        <w:r>
          <w:t>share-location</w:t>
        </w:r>
      </w:ins>
      <w:ins w:id="211" w:author="Ericsson" w:date="2025-03-25T14:41:00Z">
        <w:r w:rsidR="00784F79">
          <w:t>-</w:t>
        </w:r>
      </w:ins>
      <w:ins w:id="212" w:author="Ericsson" w:date="2025-03-25T14:25:00Z">
        <w:r>
          <w:t>info</w:t>
        </w:r>
      </w:ins>
      <w:ins w:id="213" w:author="Ericsson" w:date="2025-03-25T14:27:00Z">
        <w:r>
          <w:t>r</w:t>
        </w:r>
      </w:ins>
      <w:ins w:id="214" w:author="Ericsson" w:date="2025-03-25T14:25:00Z">
        <w:r>
          <w:t>mation</w:t>
        </w:r>
      </w:ins>
      <w:ins w:id="215" w:author="Ericsson" w:date="2025-03-25T14:23:00Z">
        <w:r>
          <w:t>&gt; element with the value</w:t>
        </w:r>
      </w:ins>
      <w:ins w:id="216" w:author="Ericsson" w:date="2025-03-25T14:27:00Z">
        <w:r>
          <w:t xml:space="preserve"> set to</w:t>
        </w:r>
      </w:ins>
      <w:ins w:id="217" w:author="Ericsson" w:date="2025-03-25T14:23:00Z">
        <w:r>
          <w:t xml:space="preserve"> "true"; and</w:t>
        </w:r>
      </w:ins>
    </w:p>
    <w:p w14:paraId="11F43F18" w14:textId="77777777" w:rsidR="00406FC1" w:rsidRDefault="00406FC1" w:rsidP="00406FC1">
      <w:pPr>
        <w:pStyle w:val="B3"/>
        <w:rPr>
          <w:ins w:id="218" w:author="Ericsson" w:date="2025-03-25T14:23:00Z"/>
          <w:lang w:val="en-US"/>
        </w:rPr>
      </w:pPr>
      <w:ins w:id="219" w:author="Ericsson" w:date="2025-03-25T14:23:00Z">
        <w:r>
          <w:rPr>
            <w:lang w:val="en-US"/>
          </w:rPr>
          <w:t>ii)</w:t>
        </w:r>
        <w:r>
          <w:rPr>
            <w:lang w:val="en-US"/>
          </w:rPr>
          <w:tab/>
          <w:t xml:space="preserve">if the item i) above is not fulfilled the MC service ID shall be ignored in the remaining </w:t>
        </w:r>
        <w:proofErr w:type="gramStart"/>
        <w:r>
          <w:rPr>
            <w:lang w:val="en-US"/>
          </w:rPr>
          <w:t>steps;</w:t>
        </w:r>
        <w:proofErr w:type="gramEnd"/>
      </w:ins>
    </w:p>
    <w:p w14:paraId="4E5210E5" w14:textId="16A8F910" w:rsidR="00B55108" w:rsidDel="00D676BC" w:rsidRDefault="00B55108" w:rsidP="00B55108">
      <w:pPr>
        <w:pStyle w:val="B1"/>
        <w:rPr>
          <w:del w:id="220" w:author="Ericsson" w:date="2025-03-24T13:55:00Z"/>
          <w:lang w:val="en-US"/>
        </w:rPr>
      </w:pPr>
      <w:del w:id="221" w:author="Ericsson" w:date="2025-03-24T13:55:00Z">
        <w:r w:rsidDel="00D676BC">
          <w:rPr>
            <w:lang w:val="en-US"/>
          </w:rPr>
          <w:delText>6)</w:delText>
        </w:r>
        <w:r w:rsidDel="00D676BC">
          <w:rPr>
            <w:lang w:val="en-US"/>
          </w:rPr>
          <w:tab/>
          <w:delText>if the request includes functionalAliasIds determine all mcServiceIds that has activated each provided functionalAliasIds;</w:delText>
        </w:r>
      </w:del>
    </w:p>
    <w:p w14:paraId="3D5F0FC9" w14:textId="431C530B" w:rsidR="00B55108" w:rsidRPr="00173DFF" w:rsidDel="00D676BC" w:rsidRDefault="00B55108" w:rsidP="00B55108">
      <w:pPr>
        <w:pStyle w:val="EditorsNote"/>
        <w:rPr>
          <w:del w:id="222" w:author="Ericsson" w:date="2025-03-24T13:55:00Z"/>
        </w:rPr>
      </w:pPr>
      <w:del w:id="223" w:author="Ericsson" w:date="2025-03-24T13:55:00Z">
        <w:r w:rsidDel="00D676BC">
          <w:delText>Editor</w:delText>
        </w:r>
        <w:r w:rsidRPr="002E7D6B" w:rsidDel="00D676BC">
          <w:rPr>
            <w:rFonts w:cs="Arial"/>
            <w:sz w:val="16"/>
            <w:szCs w:val="16"/>
          </w:rPr>
          <w:delText>'</w:delText>
        </w:r>
        <w:r w:rsidDel="00D676BC">
          <w:delText>s note:</w:delText>
        </w:r>
        <w:r w:rsidDel="00D676BC">
          <w:tab/>
          <w:delText>How the LMS determines the mcServiceIds based on an activated functionalAliasId is FFS.</w:delText>
        </w:r>
      </w:del>
    </w:p>
    <w:p w14:paraId="02ED6FC2" w14:textId="0BA94610" w:rsidR="00B55108" w:rsidDel="00001BCE" w:rsidRDefault="00B55108" w:rsidP="00B55108">
      <w:pPr>
        <w:pStyle w:val="B1"/>
        <w:rPr>
          <w:del w:id="224" w:author="Ericsson" w:date="2025-03-25T14:04:00Z"/>
        </w:rPr>
      </w:pPr>
      <w:del w:id="225" w:author="Ericsson" w:date="2025-03-25T14:04:00Z">
        <w:r w:rsidDel="00C570EA">
          <w:rPr>
            <w:lang w:val="en-US"/>
          </w:rPr>
          <w:delText>7)</w:delText>
        </w:r>
        <w:r w:rsidDel="00C570EA">
          <w:rPr>
            <w:lang w:val="en-US"/>
          </w:rPr>
          <w:tab/>
          <w:delText xml:space="preserve">determine the identities of each registered LMC identified by the </w:delText>
        </w:r>
        <w:r w:rsidDel="00C570EA">
          <w:delText>included mcServiceIds and the mcServiceIDs for activated functionalAliasIds; and</w:delText>
        </w:r>
      </w:del>
    </w:p>
    <w:p w14:paraId="69E521DE" w14:textId="6633F953" w:rsidR="00B55108" w:rsidRDefault="009A213A" w:rsidP="00B55108">
      <w:pPr>
        <w:pStyle w:val="B1"/>
        <w:rPr>
          <w:lang w:val="en-US"/>
        </w:rPr>
      </w:pPr>
      <w:ins w:id="226" w:author="Ericsson" w:date="2025-03-25T14:28:00Z">
        <w:r>
          <w:rPr>
            <w:lang w:val="en-US"/>
          </w:rPr>
          <w:t>9</w:t>
        </w:r>
      </w:ins>
      <w:del w:id="227" w:author="Ericsson" w:date="2025-03-25T14:28:00Z">
        <w:r w:rsidR="00B55108" w:rsidDel="009A213A">
          <w:rPr>
            <w:lang w:val="en-US"/>
          </w:rPr>
          <w:delText>8</w:delText>
        </w:r>
      </w:del>
      <w:r w:rsidR="00B55108">
        <w:rPr>
          <w:lang w:val="en-US"/>
        </w:rPr>
        <w:t>)</w:t>
      </w:r>
      <w:r w:rsidR="00B55108">
        <w:rPr>
          <w:lang w:val="en-US"/>
        </w:rPr>
        <w:tab/>
        <w:t xml:space="preserve">if the refresh attribute is present and set to true, initiate </w:t>
      </w:r>
      <w:proofErr w:type="spellStart"/>
      <w:r w:rsidR="00B55108">
        <w:t>LMS_</w:t>
      </w:r>
      <w:del w:id="228" w:author="Ericsson2" w:date="2025-04-09T07:45:00Z">
        <w:r w:rsidR="00B55108" w:rsidDel="00350967">
          <w:delText>Registration_</w:delText>
        </w:r>
      </w:del>
      <w:r w:rsidR="00B55108">
        <w:t>LocationRequest</w:t>
      </w:r>
      <w:proofErr w:type="spellEnd"/>
      <w:r w:rsidR="00B55108">
        <w:t xml:space="preserve"> operations (see clause 6.2.2.6.2) to each LMC identified in step </w:t>
      </w:r>
      <w:ins w:id="229" w:author="Ericsson2" w:date="2025-04-09T07:45:00Z">
        <w:r w:rsidR="00350967">
          <w:t>8</w:t>
        </w:r>
      </w:ins>
      <w:del w:id="230" w:author="Ericsson2" w:date="2025-04-09T07:45:00Z">
        <w:r w:rsidR="00B55108" w:rsidDel="00350967">
          <w:delText>7</w:delText>
        </w:r>
      </w:del>
      <w:r w:rsidR="00B55108">
        <w:t>).</w:t>
      </w:r>
    </w:p>
    <w:p w14:paraId="16512AEE" w14:textId="2FF3E715" w:rsidR="00B55108" w:rsidRPr="00FA7234" w:rsidRDefault="00B55108" w:rsidP="00B55108">
      <w:r w:rsidRPr="00FA7234">
        <w:t xml:space="preserve">The LMS shall create one or multiple location information notification and send the notifications to the requesting </w:t>
      </w:r>
      <w:r>
        <w:t>LMC</w:t>
      </w:r>
      <w:r w:rsidRPr="00FA7234">
        <w:t xml:space="preserve"> according to the procedure in clause</w:t>
      </w:r>
      <w:r>
        <w:t> </w:t>
      </w:r>
      <w:r w:rsidRPr="00FA7234">
        <w:t>6.</w:t>
      </w:r>
      <w:r>
        <w:t>4</w:t>
      </w:r>
      <w:r w:rsidRPr="00FA7234">
        <w:t xml:space="preserve">.2.4. </w:t>
      </w:r>
      <w:ins w:id="231" w:author="Ericsson" w:date="2025-03-25T14:10:00Z">
        <w:r w:rsidR="00033FCD">
          <w:t>Each location information notification message may contain location information from o</w:t>
        </w:r>
      </w:ins>
      <w:ins w:id="232" w:author="Ericsson" w:date="2025-03-25T14:11:00Z">
        <w:r w:rsidR="00033FCD">
          <w:t xml:space="preserve">ne or several </w:t>
        </w:r>
        <w:r w:rsidR="0032767B">
          <w:t>MC UEs.</w:t>
        </w:r>
      </w:ins>
    </w:p>
    <w:p w14:paraId="42E89872" w14:textId="77777777" w:rsidR="00B55108" w:rsidRDefault="00B55108" w:rsidP="00B55108">
      <w:r w:rsidRPr="00FA7234">
        <w:t>The location information notification message shall include the MC UE location details</w:t>
      </w:r>
      <w:r>
        <w:t>.</w:t>
      </w:r>
    </w:p>
    <w:p w14:paraId="6BAAEA0C" w14:textId="77777777" w:rsidR="00424F88" w:rsidRPr="006B5418" w:rsidRDefault="00424F88" w:rsidP="00424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3835D5" w14:textId="77777777" w:rsidR="008A1360" w:rsidRDefault="008A1360" w:rsidP="008A1360">
      <w:pPr>
        <w:pStyle w:val="Heading5"/>
      </w:pPr>
      <w:bookmarkStart w:id="233" w:name="_Toc191015789"/>
      <w:r>
        <w:t>7.3.6.2.2</w:t>
      </w:r>
      <w:r>
        <w:tab/>
        <w:t xml:space="preserve">Type: </w:t>
      </w:r>
      <w:proofErr w:type="spellStart"/>
      <w:r>
        <w:t>ClientOriginatingLocationRequest</w:t>
      </w:r>
      <w:bookmarkEnd w:id="233"/>
      <w:proofErr w:type="spellEnd"/>
    </w:p>
    <w:p w14:paraId="72762BAE" w14:textId="77777777" w:rsidR="008A1360" w:rsidRDefault="008A1360" w:rsidP="008A1360">
      <w:pPr>
        <w:pStyle w:val="TH"/>
      </w:pPr>
      <w:r>
        <w:rPr>
          <w:noProof/>
        </w:rPr>
        <w:t>Table </w:t>
      </w:r>
      <w:r>
        <w:t xml:space="preserve">7.3.6.2.2-1: </w:t>
      </w:r>
      <w:r>
        <w:rPr>
          <w:noProof/>
        </w:rPr>
        <w:t xml:space="preserve">Definition of type </w:t>
      </w:r>
      <w:proofErr w:type="spellStart"/>
      <w:r>
        <w:t>ClientOriginatingLocationRequest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A1360" w:rsidRPr="00B54FF5" w14:paraId="5DD3511F" w14:textId="77777777" w:rsidTr="00790351">
        <w:trPr>
          <w:jc w:val="center"/>
        </w:trPr>
        <w:tc>
          <w:tcPr>
            <w:tcW w:w="1930" w:type="dxa"/>
            <w:shd w:val="clear" w:color="auto" w:fill="C0C0C0"/>
            <w:hideMark/>
          </w:tcPr>
          <w:p w14:paraId="3A76A35A" w14:textId="77777777" w:rsidR="008A1360" w:rsidRPr="0016361A" w:rsidRDefault="008A1360" w:rsidP="00790351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74659852" w14:textId="77777777" w:rsidR="008A1360" w:rsidRPr="0016361A" w:rsidRDefault="008A1360" w:rsidP="0079035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8917FD1" w14:textId="77777777" w:rsidR="008A1360" w:rsidRPr="0016361A" w:rsidRDefault="008A1360" w:rsidP="0079035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0E162DA" w14:textId="77777777" w:rsidR="008A1360" w:rsidRPr="0016361A" w:rsidRDefault="008A1360" w:rsidP="00790351">
            <w:pPr>
              <w:pStyle w:val="TAH"/>
            </w:pPr>
            <w:r w:rsidRPr="00F112E4"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6199E44A" w14:textId="77777777" w:rsidR="008A1360" w:rsidRPr="0016361A" w:rsidRDefault="008A1360" w:rsidP="0079035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67D7D355" w14:textId="77777777" w:rsidR="008A1360" w:rsidRPr="0016361A" w:rsidRDefault="008A1360" w:rsidP="0079035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A1360" w:rsidRPr="00B54FF5" w14:paraId="012BF896" w14:textId="77777777" w:rsidTr="00790351">
        <w:trPr>
          <w:jc w:val="center"/>
        </w:trPr>
        <w:tc>
          <w:tcPr>
            <w:tcW w:w="1930" w:type="dxa"/>
          </w:tcPr>
          <w:p w14:paraId="0EDC0C06" w14:textId="77777777" w:rsidR="008A1360" w:rsidRDefault="008A1360" w:rsidP="00790351">
            <w:pPr>
              <w:pStyle w:val="TAL"/>
            </w:pPr>
            <w:proofErr w:type="spellStart"/>
            <w:r>
              <w:t>functionalAliasIds</w:t>
            </w:r>
            <w:proofErr w:type="spellEnd"/>
          </w:p>
        </w:tc>
        <w:tc>
          <w:tcPr>
            <w:tcW w:w="1217" w:type="dxa"/>
          </w:tcPr>
          <w:p w14:paraId="2AC5FC07" w14:textId="77777777" w:rsidR="008A1360" w:rsidRDefault="008A1360" w:rsidP="00790351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086254B7" w14:textId="77777777" w:rsidR="008A1360" w:rsidRDefault="008A1360" w:rsidP="007903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F589E7D" w14:textId="77777777" w:rsidR="008A1360" w:rsidRPr="00C9763D" w:rsidRDefault="008A1360" w:rsidP="00790351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20" w:type="dxa"/>
          </w:tcPr>
          <w:p w14:paraId="45C4E91E" w14:textId="77777777" w:rsidR="008A1360" w:rsidRPr="00FD1BB5" w:rsidRDefault="008A1360" w:rsidP="00790351">
            <w:pPr>
              <w:pStyle w:val="TAL"/>
              <w:rPr>
                <w:rFonts w:cs="Arial"/>
                <w:szCs w:val="18"/>
              </w:rPr>
            </w:pPr>
            <w:r>
              <w:t xml:space="preserve">A list of activated </w:t>
            </w:r>
            <w:proofErr w:type="spellStart"/>
            <w:r>
              <w:t>Functiona</w:t>
            </w:r>
            <w:proofErr w:type="spellEnd"/>
            <w:r>
              <w:t xml:space="preserve"> Alias Id of requested MC Users. (NOTE)</w:t>
            </w:r>
          </w:p>
        </w:tc>
        <w:tc>
          <w:tcPr>
            <w:tcW w:w="1503" w:type="dxa"/>
          </w:tcPr>
          <w:p w14:paraId="2E2FF738" w14:textId="77777777" w:rsidR="008A1360" w:rsidRPr="0016361A" w:rsidRDefault="008A1360" w:rsidP="00790351">
            <w:pPr>
              <w:pStyle w:val="TAL"/>
              <w:rPr>
                <w:rFonts w:cs="Arial"/>
                <w:szCs w:val="18"/>
              </w:rPr>
            </w:pPr>
          </w:p>
        </w:tc>
      </w:tr>
      <w:tr w:rsidR="008A1360" w:rsidRPr="00B54FF5" w14:paraId="43E36B15" w14:textId="77777777" w:rsidTr="00790351">
        <w:trPr>
          <w:jc w:val="center"/>
        </w:trPr>
        <w:tc>
          <w:tcPr>
            <w:tcW w:w="1930" w:type="dxa"/>
          </w:tcPr>
          <w:p w14:paraId="0EEC52C9" w14:textId="77777777" w:rsidR="008A1360" w:rsidRDefault="008A1360" w:rsidP="00790351">
            <w:pPr>
              <w:pStyle w:val="TAL"/>
            </w:pPr>
            <w:proofErr w:type="spellStart"/>
            <w:r>
              <w:t>mcServiceIds</w:t>
            </w:r>
            <w:proofErr w:type="spellEnd"/>
          </w:p>
        </w:tc>
        <w:tc>
          <w:tcPr>
            <w:tcW w:w="1217" w:type="dxa"/>
          </w:tcPr>
          <w:p w14:paraId="1B3096A8" w14:textId="77777777" w:rsidR="008A1360" w:rsidRDefault="008A1360" w:rsidP="00790351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32105B66" w14:textId="77777777" w:rsidR="008A1360" w:rsidRDefault="008A1360" w:rsidP="007903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8F2844" w14:textId="77777777" w:rsidR="008A1360" w:rsidRPr="00C9763D" w:rsidRDefault="008A1360" w:rsidP="00790351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20" w:type="dxa"/>
          </w:tcPr>
          <w:p w14:paraId="6708907B" w14:textId="7AF52C1D" w:rsidR="008A1360" w:rsidRPr="00FD1BB5" w:rsidRDefault="008A1360" w:rsidP="00790351">
            <w:pPr>
              <w:pStyle w:val="TAL"/>
              <w:rPr>
                <w:rFonts w:cs="Arial"/>
                <w:szCs w:val="18"/>
              </w:rPr>
            </w:pPr>
            <w:r w:rsidRPr="00DE42AC">
              <w:rPr>
                <w:rFonts w:cs="Arial"/>
                <w:szCs w:val="18"/>
              </w:rPr>
              <w:t>A list of MC service IDs of the MC users for which location information is requested MC Users.</w:t>
            </w:r>
            <w:ins w:id="234" w:author="Ericsson" w:date="2025-03-25T14:58:00Z">
              <w:r w:rsidR="00E53355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503" w:type="dxa"/>
          </w:tcPr>
          <w:p w14:paraId="4E9BA3B0" w14:textId="77777777" w:rsidR="008A1360" w:rsidRPr="0016361A" w:rsidRDefault="008A1360" w:rsidP="00790351">
            <w:pPr>
              <w:pStyle w:val="TAL"/>
              <w:rPr>
                <w:rFonts w:cs="Arial"/>
                <w:szCs w:val="18"/>
              </w:rPr>
            </w:pPr>
          </w:p>
        </w:tc>
      </w:tr>
      <w:tr w:rsidR="00C04D03" w:rsidRPr="00B54FF5" w14:paraId="5A28CD05" w14:textId="77777777" w:rsidTr="00790351">
        <w:trPr>
          <w:jc w:val="center"/>
          <w:ins w:id="235" w:author="Ericsson" w:date="2025-03-24T12:40:00Z"/>
        </w:trPr>
        <w:tc>
          <w:tcPr>
            <w:tcW w:w="1930" w:type="dxa"/>
          </w:tcPr>
          <w:p w14:paraId="2815D73C" w14:textId="7A5D5FE7" w:rsidR="00C04D03" w:rsidRDefault="00C04D03" w:rsidP="00790351">
            <w:pPr>
              <w:pStyle w:val="TAL"/>
              <w:rPr>
                <w:ins w:id="236" w:author="Ericsson" w:date="2025-03-24T12:40:00Z"/>
              </w:rPr>
            </w:pPr>
            <w:proofErr w:type="spellStart"/>
            <w:ins w:id="237" w:author="Ericsson" w:date="2025-03-24T12:40:00Z">
              <w:r>
                <w:t>mcServiceGroupIds</w:t>
              </w:r>
              <w:proofErr w:type="spellEnd"/>
            </w:ins>
          </w:p>
        </w:tc>
        <w:tc>
          <w:tcPr>
            <w:tcW w:w="1217" w:type="dxa"/>
          </w:tcPr>
          <w:p w14:paraId="68EEF10F" w14:textId="5D862356" w:rsidR="00C04D03" w:rsidRDefault="00C04D03" w:rsidP="00790351">
            <w:pPr>
              <w:pStyle w:val="TAL"/>
              <w:rPr>
                <w:ins w:id="238" w:author="Ericsson" w:date="2025-03-24T12:40:00Z"/>
              </w:rPr>
            </w:pPr>
            <w:proofErr w:type="gramStart"/>
            <w:ins w:id="239" w:author="Ericsson" w:date="2025-03-24T12:40:00Z">
              <w:r>
                <w:t>array(</w:t>
              </w:r>
              <w:proofErr w:type="gramEnd"/>
              <w:r>
                <w:t>Uri)</w:t>
              </w:r>
            </w:ins>
          </w:p>
        </w:tc>
        <w:tc>
          <w:tcPr>
            <w:tcW w:w="425" w:type="dxa"/>
          </w:tcPr>
          <w:p w14:paraId="31A2CB9B" w14:textId="198D817A" w:rsidR="00C04D03" w:rsidRDefault="00C04D03" w:rsidP="00790351">
            <w:pPr>
              <w:pStyle w:val="TAC"/>
              <w:rPr>
                <w:ins w:id="240" w:author="Ericsson" w:date="2025-03-24T12:40:00Z"/>
              </w:rPr>
            </w:pPr>
            <w:ins w:id="241" w:author="Ericsson" w:date="2025-03-24T12:40:00Z">
              <w:r>
                <w:t>O</w:t>
              </w:r>
            </w:ins>
          </w:p>
        </w:tc>
        <w:tc>
          <w:tcPr>
            <w:tcW w:w="1134" w:type="dxa"/>
          </w:tcPr>
          <w:p w14:paraId="4D69B626" w14:textId="7C8FF391" w:rsidR="00C04D03" w:rsidRPr="00C9763D" w:rsidRDefault="00C04D03" w:rsidP="00790351">
            <w:pPr>
              <w:pStyle w:val="TAL"/>
              <w:rPr>
                <w:ins w:id="242" w:author="Ericsson" w:date="2025-03-24T12:40:00Z"/>
              </w:rPr>
            </w:pPr>
            <w:proofErr w:type="gramStart"/>
            <w:ins w:id="243" w:author="Ericsson" w:date="2025-03-24T12:40:00Z">
              <w:r>
                <w:t>1..N</w:t>
              </w:r>
              <w:proofErr w:type="gramEnd"/>
            </w:ins>
          </w:p>
        </w:tc>
        <w:tc>
          <w:tcPr>
            <w:tcW w:w="3320" w:type="dxa"/>
          </w:tcPr>
          <w:p w14:paraId="6B7DBC86" w14:textId="1CF6A7EE" w:rsidR="00C04D03" w:rsidRPr="00DE42AC" w:rsidRDefault="00C04D03" w:rsidP="00790351">
            <w:pPr>
              <w:pStyle w:val="TAL"/>
              <w:rPr>
                <w:ins w:id="244" w:author="Ericsson" w:date="2025-03-24T12:40:00Z"/>
                <w:rFonts w:cs="Arial"/>
                <w:szCs w:val="18"/>
              </w:rPr>
            </w:pPr>
            <w:ins w:id="245" w:author="Ericsson" w:date="2025-03-24T12:40:00Z">
              <w:r>
                <w:rPr>
                  <w:rFonts w:cs="Arial"/>
                  <w:szCs w:val="18"/>
                </w:rPr>
                <w:t>A list of MC service group IDs of which all affiliated members' location inf</w:t>
              </w:r>
            </w:ins>
            <w:ins w:id="246" w:author="Ericsson" w:date="2025-03-24T12:41:00Z">
              <w:r>
                <w:rPr>
                  <w:rFonts w:cs="Arial"/>
                  <w:szCs w:val="18"/>
                </w:rPr>
                <w:t xml:space="preserve">ormation </w:t>
              </w:r>
              <w:r w:rsidR="007C1B98">
                <w:rPr>
                  <w:rFonts w:cs="Arial"/>
                  <w:szCs w:val="18"/>
                </w:rPr>
                <w:t>are being requested.</w:t>
              </w:r>
            </w:ins>
          </w:p>
        </w:tc>
        <w:tc>
          <w:tcPr>
            <w:tcW w:w="1503" w:type="dxa"/>
          </w:tcPr>
          <w:p w14:paraId="51B65006" w14:textId="77777777" w:rsidR="00C04D03" w:rsidRPr="0016361A" w:rsidRDefault="00C04D03" w:rsidP="00790351">
            <w:pPr>
              <w:pStyle w:val="TAL"/>
              <w:rPr>
                <w:ins w:id="247" w:author="Ericsson" w:date="2025-03-24T12:40:00Z"/>
                <w:rFonts w:cs="Arial"/>
                <w:szCs w:val="18"/>
              </w:rPr>
            </w:pPr>
          </w:p>
        </w:tc>
      </w:tr>
      <w:tr w:rsidR="008A1360" w:rsidRPr="00B54FF5" w14:paraId="153E80A7" w14:textId="77777777" w:rsidTr="00790351">
        <w:trPr>
          <w:jc w:val="center"/>
        </w:trPr>
        <w:tc>
          <w:tcPr>
            <w:tcW w:w="1930" w:type="dxa"/>
          </w:tcPr>
          <w:p w14:paraId="068FDDCC" w14:textId="77777777" w:rsidR="008A1360" w:rsidRDefault="008A1360" w:rsidP="00790351">
            <w:pPr>
              <w:pStyle w:val="TAL"/>
            </w:pPr>
            <w:r>
              <w:t>refresh</w:t>
            </w:r>
          </w:p>
        </w:tc>
        <w:tc>
          <w:tcPr>
            <w:tcW w:w="1217" w:type="dxa"/>
          </w:tcPr>
          <w:p w14:paraId="583C946E" w14:textId="77777777" w:rsidR="008A1360" w:rsidRDefault="008A1360" w:rsidP="0079035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7171814" w14:textId="77777777" w:rsidR="008A1360" w:rsidRDefault="008A1360" w:rsidP="007903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C03821F" w14:textId="77777777" w:rsidR="008A1360" w:rsidRPr="00C9763D" w:rsidRDefault="008A1360" w:rsidP="00790351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6DA3A458" w14:textId="77777777" w:rsidR="008A1360" w:rsidRPr="00DE42AC" w:rsidRDefault="008A1360" w:rsidP="00790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that the location report shall be refreshed immediately.</w:t>
            </w:r>
          </w:p>
        </w:tc>
        <w:tc>
          <w:tcPr>
            <w:tcW w:w="1503" w:type="dxa"/>
          </w:tcPr>
          <w:p w14:paraId="39E4AFF1" w14:textId="77777777" w:rsidR="008A1360" w:rsidRPr="0016361A" w:rsidRDefault="008A1360" w:rsidP="00790351">
            <w:pPr>
              <w:pStyle w:val="TAL"/>
              <w:rPr>
                <w:rFonts w:cs="Arial"/>
                <w:szCs w:val="18"/>
              </w:rPr>
            </w:pPr>
          </w:p>
        </w:tc>
      </w:tr>
      <w:tr w:rsidR="008A1360" w:rsidRPr="00B54FF5" w14:paraId="64F5439A" w14:textId="77777777" w:rsidTr="00790351">
        <w:trPr>
          <w:jc w:val="center"/>
        </w:trPr>
        <w:tc>
          <w:tcPr>
            <w:tcW w:w="9529" w:type="dxa"/>
            <w:gridSpan w:val="6"/>
          </w:tcPr>
          <w:p w14:paraId="19DA40D1" w14:textId="51CD76CE" w:rsidR="008A1360" w:rsidRPr="0016361A" w:rsidRDefault="008A1360" w:rsidP="0079035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 xml:space="preserve"> </w:t>
            </w:r>
            <w:r>
              <w:tab/>
              <w:t xml:space="preserve">At least one of </w:t>
            </w:r>
            <w:proofErr w:type="spellStart"/>
            <w:r>
              <w:t>functionalAliasIDs</w:t>
            </w:r>
            <w:proofErr w:type="spellEnd"/>
            <w:ins w:id="248" w:author="Ericsson" w:date="2025-03-24T12:41:00Z">
              <w:r w:rsidR="007C1B98">
                <w:t>,</w:t>
              </w:r>
            </w:ins>
            <w:ins w:id="249" w:author="Ericsson" w:date="2025-03-24T12:42:00Z">
              <w:r w:rsidR="007C1B98">
                <w:t xml:space="preserve"> </w:t>
              </w:r>
              <w:proofErr w:type="spellStart"/>
              <w:r w:rsidR="007C1B98">
                <w:t>mcServiceIds</w:t>
              </w:r>
            </w:ins>
            <w:proofErr w:type="spellEnd"/>
            <w:r>
              <w:t xml:space="preserve"> or </w:t>
            </w:r>
            <w:proofErr w:type="spellStart"/>
            <w:r>
              <w:t>mcService</w:t>
            </w:r>
            <w:ins w:id="250" w:author="Ericsson" w:date="2025-03-24T12:42:00Z">
              <w:r w:rsidR="007C1B98">
                <w:t>Group</w:t>
              </w:r>
            </w:ins>
            <w:r>
              <w:t>Ids</w:t>
            </w:r>
            <w:proofErr w:type="spellEnd"/>
            <w:r>
              <w:t xml:space="preserve"> shall be present.</w:t>
            </w:r>
          </w:p>
        </w:tc>
      </w:tr>
    </w:tbl>
    <w:p w14:paraId="1A773EA4" w14:textId="77777777" w:rsidR="00424F88" w:rsidRDefault="00424F88" w:rsidP="00864EC1"/>
    <w:p w14:paraId="3F512313" w14:textId="77777777" w:rsidR="00864EC1" w:rsidRPr="006B5418" w:rsidRDefault="00864EC1" w:rsidP="0086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5C9AB90" w14:textId="77777777" w:rsidR="00BF6706" w:rsidRDefault="00BF6706" w:rsidP="00BF6706">
      <w:pPr>
        <w:pStyle w:val="Heading1"/>
        <w:pBdr>
          <w:top w:val="none" w:sz="0" w:space="0" w:color="auto"/>
        </w:pBdr>
      </w:pPr>
      <w:bookmarkStart w:id="251" w:name="_Toc191015859"/>
      <w:bookmarkEnd w:id="3"/>
      <w:r>
        <w:t>A.4</w:t>
      </w:r>
      <w:r>
        <w:tab/>
      </w:r>
      <w:proofErr w:type="spellStart"/>
      <w:r>
        <w:t>LMS_LocationInformation</w:t>
      </w:r>
      <w:proofErr w:type="spellEnd"/>
      <w:r>
        <w:t xml:space="preserve"> API</w:t>
      </w:r>
      <w:bookmarkEnd w:id="251"/>
    </w:p>
    <w:p w14:paraId="74C770D3" w14:textId="77777777" w:rsidR="00BF6706" w:rsidRDefault="00BF6706" w:rsidP="00BF6706">
      <w:pPr>
        <w:pStyle w:val="PL"/>
      </w:pPr>
      <w:r>
        <w:t>openapi: 3.0.0</w:t>
      </w:r>
    </w:p>
    <w:p w14:paraId="224053BA" w14:textId="77777777" w:rsidR="00BF6706" w:rsidRDefault="00BF6706" w:rsidP="00BF6706">
      <w:pPr>
        <w:pStyle w:val="PL"/>
      </w:pPr>
    </w:p>
    <w:p w14:paraId="18D8D0D4" w14:textId="77777777" w:rsidR="00BF6706" w:rsidRDefault="00BF6706" w:rsidP="00BF6706">
      <w:pPr>
        <w:pStyle w:val="PL"/>
      </w:pPr>
      <w:r>
        <w:t>info:</w:t>
      </w:r>
    </w:p>
    <w:p w14:paraId="50D008B7" w14:textId="77777777" w:rsidR="00BF6706" w:rsidRDefault="00BF6706" w:rsidP="00BF6706">
      <w:pPr>
        <w:pStyle w:val="PL"/>
      </w:pPr>
      <w:r>
        <w:t xml:space="preserve">  title: LMS_LocationInformation</w:t>
      </w:r>
    </w:p>
    <w:p w14:paraId="57EB3B0E" w14:textId="5CFF339A" w:rsidR="00BF6706" w:rsidRDefault="00BF6706" w:rsidP="00BF6706">
      <w:pPr>
        <w:pStyle w:val="PL"/>
      </w:pPr>
      <w:r>
        <w:t xml:space="preserve">  version: 1.0.0-alpha.</w:t>
      </w:r>
      <w:ins w:id="252" w:author="Ericsson" w:date="2025-03-06T15:12:00Z">
        <w:r>
          <w:t>3</w:t>
        </w:r>
      </w:ins>
      <w:del w:id="253" w:author="Ericsson" w:date="2025-03-06T15:12:00Z">
        <w:r w:rsidDel="00BF6706">
          <w:delText>2</w:delText>
        </w:r>
      </w:del>
    </w:p>
    <w:p w14:paraId="76457B79" w14:textId="77777777" w:rsidR="00BF6706" w:rsidRDefault="00BF6706" w:rsidP="00BF6706">
      <w:pPr>
        <w:pStyle w:val="PL"/>
      </w:pPr>
      <w:r>
        <w:t xml:space="preserve">  description: |</w:t>
      </w:r>
    </w:p>
    <w:p w14:paraId="629EC6AB" w14:textId="77777777" w:rsidR="00BF6706" w:rsidRDefault="00BF6706" w:rsidP="00BF6706">
      <w:pPr>
        <w:pStyle w:val="PL"/>
      </w:pPr>
      <w:r>
        <w:t xml:space="preserve">    API for Requesting and subscribing on Location Information from LMS Service.  </w:t>
      </w:r>
    </w:p>
    <w:p w14:paraId="003875C0" w14:textId="601AF991" w:rsidR="00BF6706" w:rsidRDefault="00BF6706" w:rsidP="00BF6706">
      <w:pPr>
        <w:pStyle w:val="PL"/>
      </w:pPr>
      <w:r>
        <w:t xml:space="preserve">    © 202</w:t>
      </w:r>
      <w:ins w:id="254" w:author="Ericsson" w:date="2025-03-06T15:12:00Z">
        <w:r>
          <w:t>5</w:t>
        </w:r>
      </w:ins>
      <w:del w:id="255" w:author="Ericsson" w:date="2025-03-06T15:12:00Z">
        <w:r w:rsidDel="00BF6706">
          <w:delText>4</w:delText>
        </w:r>
      </w:del>
      <w:r>
        <w:t xml:space="preserve">, 3GPP Organizational Partners (ARIB, ATIS, CCSA, ETSI, TSDSI, TTA, TTC).  </w:t>
      </w:r>
    </w:p>
    <w:p w14:paraId="110A023F" w14:textId="77777777" w:rsidR="00BF6706" w:rsidRDefault="00BF6706" w:rsidP="00BF6706">
      <w:pPr>
        <w:pStyle w:val="PL"/>
      </w:pPr>
      <w:r>
        <w:t xml:space="preserve">    All rights reserved.</w:t>
      </w:r>
    </w:p>
    <w:p w14:paraId="4804E6E8" w14:textId="77777777" w:rsidR="00BF6706" w:rsidRDefault="00BF6706" w:rsidP="00BF6706">
      <w:pPr>
        <w:pStyle w:val="PL"/>
      </w:pPr>
    </w:p>
    <w:p w14:paraId="7F1B2714" w14:textId="77777777" w:rsidR="00BF6706" w:rsidRDefault="00BF6706" w:rsidP="00BF6706">
      <w:pPr>
        <w:pStyle w:val="PL"/>
      </w:pPr>
      <w:r>
        <w:t>externalDocs:</w:t>
      </w:r>
    </w:p>
    <w:p w14:paraId="4FB723A6" w14:textId="1A87EF6C" w:rsidR="00BF6706" w:rsidRDefault="00BF6706" w:rsidP="00BF6706">
      <w:pPr>
        <w:pStyle w:val="PL"/>
      </w:pPr>
      <w:r>
        <w:t xml:space="preserve">  description: 3GPP TS 24.283 V0.</w:t>
      </w:r>
      <w:ins w:id="256" w:author="Ericsson" w:date="2025-03-06T15:13:00Z">
        <w:r>
          <w:t>6</w:t>
        </w:r>
      </w:ins>
      <w:del w:id="257" w:author="Ericsson" w:date="2025-03-06T15:13:00Z">
        <w:r w:rsidDel="00BF6706">
          <w:delText>5</w:delText>
        </w:r>
      </w:del>
      <w:r>
        <w:t>.0; Mission Critical Location Management (MCLoc).</w:t>
      </w:r>
    </w:p>
    <w:p w14:paraId="3FDF7B09" w14:textId="77777777" w:rsidR="00BF6706" w:rsidRPr="004B79F1" w:rsidRDefault="00BF6706" w:rsidP="00BF6706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7B7FD90A" w14:textId="77777777" w:rsidR="00BF6706" w:rsidRPr="00BA2850" w:rsidRDefault="00BF6706" w:rsidP="00BF6706">
      <w:pPr>
        <w:pStyle w:val="PL"/>
        <w:rPr>
          <w:lang w:val="sv-SE"/>
        </w:rPr>
      </w:pPr>
    </w:p>
    <w:p w14:paraId="72B64D7D" w14:textId="77777777" w:rsidR="00BF6706" w:rsidRDefault="00BF6706" w:rsidP="00BF6706">
      <w:pPr>
        <w:pStyle w:val="PL"/>
      </w:pPr>
      <w:r>
        <w:t>servers:</w:t>
      </w:r>
    </w:p>
    <w:p w14:paraId="56C7B429" w14:textId="77777777" w:rsidR="00BF6706" w:rsidRDefault="00BF6706" w:rsidP="00BF6706">
      <w:pPr>
        <w:pStyle w:val="PL"/>
      </w:pPr>
      <w:r>
        <w:t xml:space="preserve">  - url: '{apiRoot}/lms-location-information/v1'</w:t>
      </w:r>
    </w:p>
    <w:p w14:paraId="46577D8F" w14:textId="77777777" w:rsidR="00BF6706" w:rsidRDefault="00BF6706" w:rsidP="00BF6706">
      <w:pPr>
        <w:pStyle w:val="PL"/>
      </w:pPr>
      <w:r>
        <w:lastRenderedPageBreak/>
        <w:t xml:space="preserve">    variables:</w:t>
      </w:r>
    </w:p>
    <w:p w14:paraId="2578A9AC" w14:textId="77777777" w:rsidR="00BF6706" w:rsidRDefault="00BF6706" w:rsidP="00BF6706">
      <w:pPr>
        <w:pStyle w:val="PL"/>
      </w:pPr>
      <w:r>
        <w:t xml:space="preserve">      apiRoot:</w:t>
      </w:r>
    </w:p>
    <w:p w14:paraId="2111F358" w14:textId="77777777" w:rsidR="00BF6706" w:rsidRDefault="00BF6706" w:rsidP="00BF6706">
      <w:pPr>
        <w:pStyle w:val="PL"/>
      </w:pPr>
      <w:r>
        <w:t xml:space="preserve">        default: https://example.com</w:t>
      </w:r>
    </w:p>
    <w:p w14:paraId="48B131DD" w14:textId="77777777" w:rsidR="00BF6706" w:rsidRDefault="00BF6706" w:rsidP="00BF6706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50D2BC48" w14:textId="77777777" w:rsidR="00BF6706" w:rsidRDefault="00BF6706" w:rsidP="00BF6706">
      <w:pPr>
        <w:pStyle w:val="PL"/>
      </w:pPr>
    </w:p>
    <w:p w14:paraId="3F8DFD8F" w14:textId="77777777" w:rsidR="00BF6706" w:rsidRPr="002B39A2" w:rsidRDefault="00BF6706" w:rsidP="00BF6706">
      <w:pPr>
        <w:pStyle w:val="PL"/>
      </w:pPr>
      <w:r w:rsidRPr="002B39A2">
        <w:t>security:</w:t>
      </w:r>
    </w:p>
    <w:p w14:paraId="454523E7" w14:textId="77777777" w:rsidR="00BF6706" w:rsidRDefault="00BF6706" w:rsidP="00BF6706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87F1D4D" w14:textId="77777777" w:rsidR="00BF6706" w:rsidRDefault="00BF6706" w:rsidP="00BF6706">
      <w:pPr>
        <w:pStyle w:val="PL"/>
      </w:pPr>
    </w:p>
    <w:p w14:paraId="0F93D849" w14:textId="77777777" w:rsidR="00BF6706" w:rsidRDefault="00BF6706" w:rsidP="00BF6706">
      <w:pPr>
        <w:pStyle w:val="PL"/>
      </w:pPr>
      <w:r>
        <w:t>paths:</w:t>
      </w:r>
    </w:p>
    <w:p w14:paraId="35DD1CAC" w14:textId="77777777" w:rsidR="00BF6706" w:rsidRDefault="00BF6706" w:rsidP="00BF6706">
      <w:pPr>
        <w:pStyle w:val="PL"/>
      </w:pPr>
      <w:r>
        <w:t xml:space="preserve">  /requests:</w:t>
      </w:r>
    </w:p>
    <w:p w14:paraId="7EA1B624" w14:textId="77777777" w:rsidR="00BF6706" w:rsidRDefault="00BF6706" w:rsidP="00BF6706">
      <w:pPr>
        <w:pStyle w:val="PL"/>
      </w:pPr>
      <w:r>
        <w:t xml:space="preserve">    post:</w:t>
      </w:r>
    </w:p>
    <w:p w14:paraId="1CD5841B" w14:textId="77777777" w:rsidR="00BF6706" w:rsidRDefault="00BF6706" w:rsidP="00BF6706">
      <w:pPr>
        <w:pStyle w:val="PL"/>
      </w:pPr>
      <w:r>
        <w:t xml:space="preserve">      description: Creates a new indiviual client location request in the LMS.</w:t>
      </w:r>
    </w:p>
    <w:p w14:paraId="4639D18E" w14:textId="77777777" w:rsidR="00BF6706" w:rsidRDefault="00BF6706" w:rsidP="00BF6706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332914F2" w14:textId="77777777" w:rsidR="00BF6706" w:rsidRDefault="00BF6706" w:rsidP="00BF670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4A155205" w14:textId="77777777" w:rsidR="00BF6706" w:rsidRDefault="00BF6706" w:rsidP="00BF6706">
      <w:pPr>
        <w:pStyle w:val="PL"/>
      </w:pPr>
      <w:r>
        <w:t xml:space="preserve">      operationId: requestLMC</w:t>
      </w:r>
    </w:p>
    <w:p w14:paraId="2EF855F2" w14:textId="77777777" w:rsidR="00BF6706" w:rsidRDefault="00BF6706" w:rsidP="00BF6706">
      <w:pPr>
        <w:pStyle w:val="PL"/>
      </w:pPr>
      <w:r>
        <w:t xml:space="preserve">      tags:</w:t>
      </w:r>
    </w:p>
    <w:p w14:paraId="0805ED60" w14:textId="77777777" w:rsidR="00BF6706" w:rsidRDefault="00BF6706" w:rsidP="00BF6706">
      <w:pPr>
        <w:pStyle w:val="PL"/>
      </w:pPr>
      <w:r>
        <w:t xml:space="preserve">        - LMS Location Request (Collection)</w:t>
      </w:r>
    </w:p>
    <w:p w14:paraId="667021C9" w14:textId="77777777" w:rsidR="00BF6706" w:rsidRDefault="00BF6706" w:rsidP="00BF6706">
      <w:pPr>
        <w:pStyle w:val="PL"/>
      </w:pPr>
      <w:r>
        <w:t xml:space="preserve">      requestBody:</w:t>
      </w:r>
    </w:p>
    <w:p w14:paraId="76CD18C6" w14:textId="77777777" w:rsidR="00BF6706" w:rsidRDefault="00BF6706" w:rsidP="00BF6706">
      <w:pPr>
        <w:pStyle w:val="PL"/>
      </w:pPr>
      <w:r>
        <w:t xml:space="preserve">        required: true</w:t>
      </w:r>
    </w:p>
    <w:p w14:paraId="353C4E54" w14:textId="77777777" w:rsidR="00BF6706" w:rsidRDefault="00BF6706" w:rsidP="00BF6706">
      <w:pPr>
        <w:pStyle w:val="PL"/>
      </w:pPr>
      <w:r>
        <w:t xml:space="preserve">        content:</w:t>
      </w:r>
    </w:p>
    <w:p w14:paraId="6595C3A8" w14:textId="77777777" w:rsidR="00BF6706" w:rsidRDefault="00BF6706" w:rsidP="00BF6706">
      <w:pPr>
        <w:pStyle w:val="PL"/>
      </w:pPr>
      <w:r>
        <w:t xml:space="preserve">          application/json:</w:t>
      </w:r>
    </w:p>
    <w:p w14:paraId="3D7FE763" w14:textId="77777777" w:rsidR="00BF6706" w:rsidRDefault="00BF6706" w:rsidP="00BF6706">
      <w:pPr>
        <w:pStyle w:val="PL"/>
      </w:pPr>
      <w:r>
        <w:t xml:space="preserve">            schema:</w:t>
      </w:r>
    </w:p>
    <w:p w14:paraId="6EDC9542" w14:textId="77777777" w:rsidR="00BF6706" w:rsidRDefault="00BF6706" w:rsidP="00BF6706">
      <w:pPr>
        <w:pStyle w:val="PL"/>
      </w:pPr>
      <w:r>
        <w:t xml:space="preserve">              $ref: '#/components/schemas/ClientOriginating</w:t>
      </w:r>
      <w:r w:rsidRPr="00310D43">
        <w:t>Location</w:t>
      </w:r>
      <w:r>
        <w:t>Request'</w:t>
      </w:r>
    </w:p>
    <w:p w14:paraId="1F56EC15" w14:textId="77777777" w:rsidR="00BF6706" w:rsidRDefault="00BF6706" w:rsidP="00BF6706">
      <w:pPr>
        <w:pStyle w:val="PL"/>
      </w:pPr>
      <w:r>
        <w:t xml:space="preserve">      responses:</w:t>
      </w:r>
    </w:p>
    <w:p w14:paraId="64AB92B4" w14:textId="77777777" w:rsidR="00BF6706" w:rsidRDefault="00BF6706" w:rsidP="00BF6706">
      <w:pPr>
        <w:pStyle w:val="PL"/>
      </w:pPr>
      <w:r>
        <w:t xml:space="preserve">        '201':</w:t>
      </w:r>
    </w:p>
    <w:p w14:paraId="2528029F" w14:textId="77777777" w:rsidR="00BF6706" w:rsidRDefault="00BF6706" w:rsidP="00BF6706">
      <w:pPr>
        <w:pStyle w:val="PL"/>
      </w:pPr>
      <w:r>
        <w:t xml:space="preserve">          description: Successful location request submitted from LMC.</w:t>
      </w:r>
    </w:p>
    <w:p w14:paraId="0AF95193" w14:textId="77777777" w:rsidR="00BF6706" w:rsidRDefault="00BF6706" w:rsidP="00BF6706">
      <w:pPr>
        <w:pStyle w:val="PL"/>
      </w:pPr>
      <w:r>
        <w:t xml:space="preserve">          content:</w:t>
      </w:r>
    </w:p>
    <w:p w14:paraId="19BB36A4" w14:textId="77777777" w:rsidR="00BF6706" w:rsidRDefault="00BF6706" w:rsidP="00BF6706">
      <w:pPr>
        <w:pStyle w:val="PL"/>
      </w:pPr>
      <w:r>
        <w:t xml:space="preserve">            application/json:</w:t>
      </w:r>
    </w:p>
    <w:p w14:paraId="3E2BFAEF" w14:textId="77777777" w:rsidR="00BF6706" w:rsidRDefault="00BF6706" w:rsidP="00BF6706">
      <w:pPr>
        <w:pStyle w:val="PL"/>
      </w:pPr>
      <w:r>
        <w:t xml:space="preserve">              schema:</w:t>
      </w:r>
    </w:p>
    <w:p w14:paraId="384675FF" w14:textId="77777777" w:rsidR="00BF6706" w:rsidRDefault="00BF6706" w:rsidP="00BF6706">
      <w:pPr>
        <w:pStyle w:val="PL"/>
      </w:pPr>
      <w:r>
        <w:t xml:space="preserve">                $ref: '#/components/schemas/ClientOriginating</w:t>
      </w:r>
      <w:r w:rsidRPr="00310D43">
        <w:t>Location</w:t>
      </w:r>
      <w:r>
        <w:t>Request'</w:t>
      </w:r>
    </w:p>
    <w:p w14:paraId="022982F2" w14:textId="77777777" w:rsidR="00BF6706" w:rsidRPr="005061DC" w:rsidRDefault="00BF6706" w:rsidP="00BF6706">
      <w:pPr>
        <w:pStyle w:val="PL"/>
      </w:pPr>
      <w:r w:rsidRPr="005061DC">
        <w:t xml:space="preserve">          headers:</w:t>
      </w:r>
    </w:p>
    <w:p w14:paraId="0D912016" w14:textId="77777777" w:rsidR="00BF6706" w:rsidRPr="005061DC" w:rsidRDefault="00BF6706" w:rsidP="00BF6706">
      <w:pPr>
        <w:pStyle w:val="PL"/>
      </w:pPr>
      <w:r w:rsidRPr="005061DC">
        <w:t xml:space="preserve">            Location:</w:t>
      </w:r>
    </w:p>
    <w:p w14:paraId="138898E1" w14:textId="77777777" w:rsidR="00BF6706" w:rsidRPr="005061DC" w:rsidRDefault="00BF6706" w:rsidP="00BF670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A5DB2A5" w14:textId="77777777" w:rsidR="00BF6706" w:rsidRPr="005061DC" w:rsidRDefault="00BF6706" w:rsidP="00BF6706">
      <w:pPr>
        <w:pStyle w:val="PL"/>
      </w:pPr>
      <w:r w:rsidRPr="005061DC">
        <w:t xml:space="preserve">              required: true</w:t>
      </w:r>
    </w:p>
    <w:p w14:paraId="779B6C02" w14:textId="77777777" w:rsidR="00BF6706" w:rsidRPr="005061DC" w:rsidRDefault="00BF6706" w:rsidP="00BF6706">
      <w:pPr>
        <w:pStyle w:val="PL"/>
      </w:pPr>
      <w:r w:rsidRPr="005061DC">
        <w:t xml:space="preserve">              schema:</w:t>
      </w:r>
    </w:p>
    <w:p w14:paraId="208B8389" w14:textId="77777777" w:rsidR="00BF6706" w:rsidRPr="005061DC" w:rsidRDefault="00BF6706" w:rsidP="00BF6706">
      <w:pPr>
        <w:pStyle w:val="PL"/>
      </w:pPr>
      <w:r w:rsidRPr="005061DC">
        <w:t xml:space="preserve">                type: string</w:t>
      </w:r>
    </w:p>
    <w:p w14:paraId="2341ED85" w14:textId="77777777" w:rsidR="00BF6706" w:rsidRDefault="00BF6706" w:rsidP="00BF6706">
      <w:pPr>
        <w:pStyle w:val="PL"/>
      </w:pPr>
      <w:r>
        <w:t xml:space="preserve">        '400':</w:t>
      </w:r>
    </w:p>
    <w:p w14:paraId="3341DD7C" w14:textId="77777777" w:rsidR="00BF6706" w:rsidRDefault="00BF6706" w:rsidP="00BF6706">
      <w:pPr>
        <w:pStyle w:val="PL"/>
      </w:pPr>
      <w:r>
        <w:t xml:space="preserve">          $ref: 'TS29571_CommonData.yaml#/components/responses/400'</w:t>
      </w:r>
    </w:p>
    <w:p w14:paraId="00DAB38B" w14:textId="77777777" w:rsidR="00BF6706" w:rsidRDefault="00BF6706" w:rsidP="00BF6706">
      <w:pPr>
        <w:pStyle w:val="PL"/>
      </w:pPr>
      <w:r>
        <w:t xml:space="preserve">        '401':</w:t>
      </w:r>
    </w:p>
    <w:p w14:paraId="612698A3" w14:textId="77777777" w:rsidR="00BF6706" w:rsidRDefault="00BF6706" w:rsidP="00BF6706">
      <w:pPr>
        <w:pStyle w:val="PL"/>
      </w:pPr>
      <w:r>
        <w:t xml:space="preserve">          $ref: 'TS29571_CommonData.yaml#/components/responses/401'</w:t>
      </w:r>
    </w:p>
    <w:p w14:paraId="20BA8773" w14:textId="77777777" w:rsidR="00BF6706" w:rsidRDefault="00BF6706" w:rsidP="00BF6706">
      <w:pPr>
        <w:pStyle w:val="PL"/>
      </w:pPr>
      <w:r>
        <w:t xml:space="preserve">        '403':</w:t>
      </w:r>
    </w:p>
    <w:p w14:paraId="2EEB0ABD" w14:textId="77777777" w:rsidR="00BF6706" w:rsidRDefault="00BF6706" w:rsidP="00BF6706">
      <w:pPr>
        <w:pStyle w:val="PL"/>
      </w:pPr>
      <w:r>
        <w:t xml:space="preserve">          $ref: 'TS29571_CommonData.yaml#/components/responses/403'</w:t>
      </w:r>
    </w:p>
    <w:p w14:paraId="0A07C4D6" w14:textId="77777777" w:rsidR="00BF6706" w:rsidRDefault="00BF6706" w:rsidP="00BF6706">
      <w:pPr>
        <w:pStyle w:val="PL"/>
      </w:pPr>
      <w:r>
        <w:t xml:space="preserve">        '404':</w:t>
      </w:r>
    </w:p>
    <w:p w14:paraId="671706DA" w14:textId="77777777" w:rsidR="00BF6706" w:rsidRDefault="00BF6706" w:rsidP="00BF6706">
      <w:pPr>
        <w:pStyle w:val="PL"/>
      </w:pPr>
      <w:r>
        <w:t xml:space="preserve">          $ref: 'TS29571_CommonData.yaml#/components/responses/404'</w:t>
      </w:r>
    </w:p>
    <w:p w14:paraId="796ED37A" w14:textId="77777777" w:rsidR="00BF6706" w:rsidRDefault="00BF6706" w:rsidP="00BF6706">
      <w:pPr>
        <w:pStyle w:val="PL"/>
      </w:pPr>
      <w:r>
        <w:t xml:space="preserve">        '411':</w:t>
      </w:r>
    </w:p>
    <w:p w14:paraId="2BB3D9F2" w14:textId="77777777" w:rsidR="00BF6706" w:rsidRDefault="00BF6706" w:rsidP="00BF6706">
      <w:pPr>
        <w:pStyle w:val="PL"/>
      </w:pPr>
      <w:r>
        <w:t xml:space="preserve">          $ref: 'TS29571_CommonData.yaml#/components/responses/411'</w:t>
      </w:r>
    </w:p>
    <w:p w14:paraId="2DBCDEAC" w14:textId="77777777" w:rsidR="00BF6706" w:rsidRDefault="00BF6706" w:rsidP="00BF6706">
      <w:pPr>
        <w:pStyle w:val="PL"/>
      </w:pPr>
      <w:r>
        <w:t xml:space="preserve">        '413':</w:t>
      </w:r>
    </w:p>
    <w:p w14:paraId="41B74A72" w14:textId="77777777" w:rsidR="00BF6706" w:rsidRDefault="00BF6706" w:rsidP="00BF6706">
      <w:pPr>
        <w:pStyle w:val="PL"/>
      </w:pPr>
      <w:r>
        <w:t xml:space="preserve">          $ref: 'TS29571_CommonData.yaml#/components/responses/413'</w:t>
      </w:r>
    </w:p>
    <w:p w14:paraId="2FAFC8B6" w14:textId="77777777" w:rsidR="00BF6706" w:rsidRDefault="00BF6706" w:rsidP="00BF6706">
      <w:pPr>
        <w:pStyle w:val="PL"/>
      </w:pPr>
      <w:r>
        <w:t xml:space="preserve">        '415':</w:t>
      </w:r>
    </w:p>
    <w:p w14:paraId="05B3CB08" w14:textId="77777777" w:rsidR="00BF6706" w:rsidRDefault="00BF6706" w:rsidP="00BF6706">
      <w:pPr>
        <w:pStyle w:val="PL"/>
      </w:pPr>
      <w:r>
        <w:t xml:space="preserve">          $ref: 'TS29571_CommonData.yaml#/components/responses/415'</w:t>
      </w:r>
    </w:p>
    <w:p w14:paraId="5D80AE5F" w14:textId="77777777" w:rsidR="00BF6706" w:rsidRDefault="00BF6706" w:rsidP="00BF6706">
      <w:pPr>
        <w:pStyle w:val="PL"/>
      </w:pPr>
      <w:r>
        <w:t xml:space="preserve">        '429':</w:t>
      </w:r>
    </w:p>
    <w:p w14:paraId="2CAE62C1" w14:textId="77777777" w:rsidR="00BF6706" w:rsidRDefault="00BF6706" w:rsidP="00BF6706">
      <w:pPr>
        <w:pStyle w:val="PL"/>
      </w:pPr>
      <w:r>
        <w:t xml:space="preserve">          $ref: 'TS29571_CommonData.yaml#/components/responses/429'</w:t>
      </w:r>
    </w:p>
    <w:p w14:paraId="390F63B3" w14:textId="77777777" w:rsidR="00BF6706" w:rsidRDefault="00BF6706" w:rsidP="00BF6706">
      <w:pPr>
        <w:pStyle w:val="PL"/>
      </w:pPr>
      <w:r>
        <w:t xml:space="preserve">        '500':</w:t>
      </w:r>
    </w:p>
    <w:p w14:paraId="1E709ED9" w14:textId="77777777" w:rsidR="00BF6706" w:rsidRDefault="00BF6706" w:rsidP="00BF6706">
      <w:pPr>
        <w:pStyle w:val="PL"/>
      </w:pPr>
      <w:r>
        <w:t xml:space="preserve">          $ref: 'TS29571_CommonData.yaml#/components/responses/500'</w:t>
      </w:r>
    </w:p>
    <w:p w14:paraId="618AB5FC" w14:textId="77777777" w:rsidR="00BF6706" w:rsidRDefault="00BF6706" w:rsidP="00BF6706">
      <w:pPr>
        <w:pStyle w:val="PL"/>
      </w:pPr>
      <w:r>
        <w:t xml:space="preserve">        '503':</w:t>
      </w:r>
    </w:p>
    <w:p w14:paraId="21746582" w14:textId="77777777" w:rsidR="00BF6706" w:rsidRDefault="00BF6706" w:rsidP="00BF6706">
      <w:pPr>
        <w:pStyle w:val="PL"/>
      </w:pPr>
      <w:r>
        <w:t xml:space="preserve">          $ref: 'TS29571_CommonData.yaml#/components/responses/503'</w:t>
      </w:r>
    </w:p>
    <w:p w14:paraId="0966E15B" w14:textId="77777777" w:rsidR="00BF6706" w:rsidRDefault="00BF6706" w:rsidP="00BF6706">
      <w:pPr>
        <w:pStyle w:val="PL"/>
      </w:pPr>
      <w:r>
        <w:t xml:space="preserve">        default:</w:t>
      </w:r>
    </w:p>
    <w:p w14:paraId="4AE00B38" w14:textId="77777777" w:rsidR="00BF6706" w:rsidRDefault="00BF6706" w:rsidP="00BF6706">
      <w:pPr>
        <w:pStyle w:val="PL"/>
      </w:pPr>
      <w:r>
        <w:t xml:space="preserve">          $ref: 'TS29571_CommonData.yaml#/components/responses/default'</w:t>
      </w:r>
    </w:p>
    <w:p w14:paraId="101B2ECD" w14:textId="77777777" w:rsidR="00BF6706" w:rsidRPr="005061DC" w:rsidRDefault="00BF6706" w:rsidP="00BF6706">
      <w:pPr>
        <w:pStyle w:val="PL"/>
      </w:pPr>
      <w:r>
        <w:t xml:space="preserve">      </w:t>
      </w:r>
      <w:r w:rsidRPr="005061DC">
        <w:t>callbacks:</w:t>
      </w:r>
    </w:p>
    <w:p w14:paraId="7DDF1E93" w14:textId="77777777" w:rsidR="00BF6706" w:rsidRPr="00D82297" w:rsidRDefault="00BF6706" w:rsidP="00BF6706">
      <w:pPr>
        <w:pStyle w:val="PL"/>
        <w:rPr>
          <w:lang w:val="fr-FR"/>
        </w:rPr>
      </w:pPr>
      <w:r w:rsidRPr="005061DC">
        <w:t xml:space="preserve">        </w:t>
      </w:r>
      <w:r>
        <w:t>locationRequestResponse</w:t>
      </w:r>
      <w:r w:rsidRPr="00D82297">
        <w:rPr>
          <w:lang w:val="fr-FR"/>
        </w:rPr>
        <w:t>:</w:t>
      </w:r>
    </w:p>
    <w:p w14:paraId="73A4DEC4" w14:textId="77777777" w:rsidR="00BF6706" w:rsidRPr="00D82297" w:rsidRDefault="00BF6706" w:rsidP="00BF6706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locationRequestResponseUri</w:t>
      </w:r>
      <w:r w:rsidRPr="00D82297">
        <w:rPr>
          <w:lang w:val="fr-FR"/>
        </w:rPr>
        <w:t>}':</w:t>
      </w:r>
    </w:p>
    <w:p w14:paraId="1702FEAA" w14:textId="77777777" w:rsidR="00BF6706" w:rsidRPr="005061DC" w:rsidRDefault="00BF6706" w:rsidP="00BF6706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8F0842A" w14:textId="77777777" w:rsidR="00BF6706" w:rsidRPr="005061DC" w:rsidRDefault="00BF6706" w:rsidP="00BF6706">
      <w:pPr>
        <w:pStyle w:val="PL"/>
      </w:pPr>
      <w:r w:rsidRPr="005061DC">
        <w:t xml:space="preserve">              requestBody: </w:t>
      </w:r>
    </w:p>
    <w:p w14:paraId="6E0B393D" w14:textId="77777777" w:rsidR="00BF6706" w:rsidRPr="005061DC" w:rsidRDefault="00BF6706" w:rsidP="00BF6706">
      <w:pPr>
        <w:pStyle w:val="PL"/>
      </w:pPr>
      <w:r w:rsidRPr="005061DC">
        <w:t xml:space="preserve">                required: true</w:t>
      </w:r>
    </w:p>
    <w:p w14:paraId="3F9FCE46" w14:textId="77777777" w:rsidR="00BF6706" w:rsidRPr="005061DC" w:rsidRDefault="00BF6706" w:rsidP="00BF6706">
      <w:pPr>
        <w:pStyle w:val="PL"/>
      </w:pPr>
      <w:r w:rsidRPr="005061DC">
        <w:t xml:space="preserve">                content:</w:t>
      </w:r>
    </w:p>
    <w:p w14:paraId="70B929AB" w14:textId="77777777" w:rsidR="00BF6706" w:rsidRPr="005061DC" w:rsidRDefault="00BF6706" w:rsidP="00BF6706">
      <w:pPr>
        <w:pStyle w:val="PL"/>
      </w:pPr>
      <w:r w:rsidRPr="005061DC">
        <w:t xml:space="preserve">                  application/json:</w:t>
      </w:r>
    </w:p>
    <w:p w14:paraId="0A8087F3" w14:textId="77777777" w:rsidR="00BF6706" w:rsidRPr="005061DC" w:rsidRDefault="00BF6706" w:rsidP="00BF6706">
      <w:pPr>
        <w:pStyle w:val="PL"/>
      </w:pPr>
      <w:r w:rsidRPr="005061DC">
        <w:t xml:space="preserve">                    schema:</w:t>
      </w:r>
    </w:p>
    <w:p w14:paraId="7FEC2E72" w14:textId="77777777" w:rsidR="00BF6706" w:rsidRPr="00310D43" w:rsidRDefault="00BF6706" w:rsidP="00BF6706">
      <w:pPr>
        <w:pStyle w:val="PL"/>
      </w:pPr>
      <w:r w:rsidRPr="005061DC">
        <w:t xml:space="preserve">                      $ref: '#/components/</w:t>
      </w:r>
      <w:r w:rsidRPr="00310D43">
        <w:t>schemas/Location</w:t>
      </w:r>
      <w:r>
        <w:t>Notification</w:t>
      </w:r>
      <w:r w:rsidRPr="00310D43">
        <w:t>'</w:t>
      </w:r>
    </w:p>
    <w:p w14:paraId="22BEBBF5" w14:textId="77777777" w:rsidR="00BF6706" w:rsidRPr="005061DC" w:rsidRDefault="00BF6706" w:rsidP="00BF6706">
      <w:pPr>
        <w:pStyle w:val="PL"/>
      </w:pPr>
      <w:r w:rsidRPr="00310D43">
        <w:t xml:space="preserve">              responses:</w:t>
      </w:r>
    </w:p>
    <w:p w14:paraId="0A3D7941" w14:textId="77777777" w:rsidR="00BF6706" w:rsidRPr="005061DC" w:rsidRDefault="00BF6706" w:rsidP="00BF6706">
      <w:pPr>
        <w:pStyle w:val="PL"/>
      </w:pPr>
      <w:r w:rsidRPr="005061DC">
        <w:t xml:space="preserve">                '204':</w:t>
      </w:r>
    </w:p>
    <w:p w14:paraId="73615E85" w14:textId="77777777" w:rsidR="00BF6706" w:rsidRPr="005061DC" w:rsidRDefault="00BF6706" w:rsidP="00BF6706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7973FF16" w14:textId="77777777" w:rsidR="00BF6706" w:rsidRPr="005061DC" w:rsidRDefault="00BF6706" w:rsidP="00BF6706">
      <w:pPr>
        <w:pStyle w:val="PL"/>
      </w:pPr>
      <w:r w:rsidRPr="005061DC">
        <w:t xml:space="preserve">                '307':</w:t>
      </w:r>
    </w:p>
    <w:p w14:paraId="720DE90C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AB26D85" w14:textId="77777777" w:rsidR="00BF6706" w:rsidRPr="005061DC" w:rsidRDefault="00BF6706" w:rsidP="00BF6706">
      <w:pPr>
        <w:pStyle w:val="PL"/>
      </w:pPr>
      <w:r w:rsidRPr="005061DC">
        <w:t xml:space="preserve">                '308':</w:t>
      </w:r>
    </w:p>
    <w:p w14:paraId="4A203A0B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15F90B6" w14:textId="77777777" w:rsidR="00BF6706" w:rsidRPr="005061DC" w:rsidRDefault="00BF6706" w:rsidP="00BF6706">
      <w:pPr>
        <w:pStyle w:val="PL"/>
      </w:pPr>
      <w:r w:rsidRPr="005061DC">
        <w:t xml:space="preserve">                '400':</w:t>
      </w:r>
    </w:p>
    <w:p w14:paraId="5A3F725A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4F12D789" w14:textId="77777777" w:rsidR="00BF6706" w:rsidRPr="005061DC" w:rsidRDefault="00BF6706" w:rsidP="00BF6706">
      <w:pPr>
        <w:pStyle w:val="PL"/>
      </w:pPr>
      <w:r w:rsidRPr="005061DC">
        <w:t xml:space="preserve">                '401':</w:t>
      </w:r>
    </w:p>
    <w:p w14:paraId="20E391BE" w14:textId="77777777" w:rsidR="00BF6706" w:rsidRPr="005061DC" w:rsidRDefault="00BF6706" w:rsidP="00BF6706">
      <w:pPr>
        <w:pStyle w:val="PL"/>
      </w:pPr>
      <w:r w:rsidRPr="005061DC">
        <w:lastRenderedPageBreak/>
        <w:t xml:space="preserve">                  $ref: '</w:t>
      </w:r>
      <w:r>
        <w:t>TS29571</w:t>
      </w:r>
      <w:r w:rsidRPr="005061DC">
        <w:t>_CommonData.yaml#/components/responses/401'</w:t>
      </w:r>
    </w:p>
    <w:p w14:paraId="555AD9DF" w14:textId="77777777" w:rsidR="00BF6706" w:rsidRPr="005061DC" w:rsidRDefault="00BF6706" w:rsidP="00BF6706">
      <w:pPr>
        <w:pStyle w:val="PL"/>
      </w:pPr>
      <w:r w:rsidRPr="005061DC">
        <w:t xml:space="preserve">                '403':</w:t>
      </w:r>
    </w:p>
    <w:p w14:paraId="19653487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A9CE3D3" w14:textId="77777777" w:rsidR="00BF6706" w:rsidRPr="005061DC" w:rsidRDefault="00BF6706" w:rsidP="00BF6706">
      <w:pPr>
        <w:pStyle w:val="PL"/>
      </w:pPr>
      <w:r w:rsidRPr="005061DC">
        <w:t xml:space="preserve">                '404':</w:t>
      </w:r>
    </w:p>
    <w:p w14:paraId="4FDD0C1D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E26950A" w14:textId="77777777" w:rsidR="00BF6706" w:rsidRPr="005061DC" w:rsidRDefault="00BF6706" w:rsidP="00BF6706">
      <w:pPr>
        <w:pStyle w:val="PL"/>
      </w:pPr>
      <w:r w:rsidRPr="005061DC">
        <w:t xml:space="preserve">                '411':</w:t>
      </w:r>
    </w:p>
    <w:p w14:paraId="59309F09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39520698" w14:textId="77777777" w:rsidR="00BF6706" w:rsidRPr="005061DC" w:rsidRDefault="00BF6706" w:rsidP="00BF6706">
      <w:pPr>
        <w:pStyle w:val="PL"/>
      </w:pPr>
      <w:r w:rsidRPr="005061DC">
        <w:t xml:space="preserve">                '413':</w:t>
      </w:r>
    </w:p>
    <w:p w14:paraId="1AD3C565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494874CE" w14:textId="77777777" w:rsidR="00BF6706" w:rsidRPr="005061DC" w:rsidRDefault="00BF6706" w:rsidP="00BF6706">
      <w:pPr>
        <w:pStyle w:val="PL"/>
      </w:pPr>
      <w:r w:rsidRPr="005061DC">
        <w:t xml:space="preserve">                '415':</w:t>
      </w:r>
    </w:p>
    <w:p w14:paraId="7BB5D6C1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09FC94BD" w14:textId="77777777" w:rsidR="00BF6706" w:rsidRPr="005061DC" w:rsidRDefault="00BF6706" w:rsidP="00BF6706">
      <w:pPr>
        <w:pStyle w:val="PL"/>
      </w:pPr>
      <w:r w:rsidRPr="005061DC">
        <w:t xml:space="preserve">                '429':</w:t>
      </w:r>
    </w:p>
    <w:p w14:paraId="39E2DC6B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F2ED2D5" w14:textId="77777777" w:rsidR="00BF6706" w:rsidRPr="005061DC" w:rsidRDefault="00BF6706" w:rsidP="00BF6706">
      <w:pPr>
        <w:pStyle w:val="PL"/>
      </w:pPr>
      <w:r w:rsidRPr="005061DC">
        <w:t xml:space="preserve">                '500':</w:t>
      </w:r>
    </w:p>
    <w:p w14:paraId="525B06AD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91BF7C3" w14:textId="77777777" w:rsidR="00BF6706" w:rsidRPr="005061DC" w:rsidRDefault="00BF6706" w:rsidP="00BF6706">
      <w:pPr>
        <w:pStyle w:val="PL"/>
      </w:pPr>
      <w:r w:rsidRPr="005061DC">
        <w:t xml:space="preserve">                '503':</w:t>
      </w:r>
    </w:p>
    <w:p w14:paraId="10FCB04F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49049094" w14:textId="77777777" w:rsidR="00BF6706" w:rsidRPr="005061DC" w:rsidRDefault="00BF6706" w:rsidP="00BF6706">
      <w:pPr>
        <w:pStyle w:val="PL"/>
      </w:pPr>
      <w:r w:rsidRPr="005061DC">
        <w:t xml:space="preserve">                default:</w:t>
      </w:r>
    </w:p>
    <w:p w14:paraId="4F2B5B5A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4D5C6083" w14:textId="77777777" w:rsidR="00BF6706" w:rsidRPr="005061DC" w:rsidRDefault="00BF6706" w:rsidP="00BF6706">
      <w:pPr>
        <w:pStyle w:val="PL"/>
      </w:pPr>
    </w:p>
    <w:p w14:paraId="6BEF731B" w14:textId="77777777" w:rsidR="00BF6706" w:rsidRPr="002B39A2" w:rsidRDefault="00BF6706" w:rsidP="00BF6706">
      <w:pPr>
        <w:pStyle w:val="PL"/>
      </w:pPr>
      <w:r w:rsidRPr="002B39A2">
        <w:t>components:</w:t>
      </w:r>
    </w:p>
    <w:p w14:paraId="5C1FB3C4" w14:textId="77777777" w:rsidR="00BF6706" w:rsidRPr="002B39A2" w:rsidRDefault="00BF6706" w:rsidP="00BF6706">
      <w:pPr>
        <w:pStyle w:val="PL"/>
      </w:pPr>
      <w:r w:rsidRPr="002B39A2">
        <w:t xml:space="preserve">  securitySchemes:</w:t>
      </w:r>
    </w:p>
    <w:p w14:paraId="474041D7" w14:textId="77777777" w:rsidR="00BF6706" w:rsidRPr="002B39A2" w:rsidRDefault="00BF6706" w:rsidP="00BF6706">
      <w:pPr>
        <w:pStyle w:val="PL"/>
      </w:pPr>
      <w:r w:rsidRPr="002B39A2">
        <w:t xml:space="preserve">    BearerAuth:</w:t>
      </w:r>
    </w:p>
    <w:p w14:paraId="072AB491" w14:textId="77777777" w:rsidR="00BF6706" w:rsidRPr="002B39A2" w:rsidRDefault="00BF6706" w:rsidP="00BF6706">
      <w:pPr>
        <w:pStyle w:val="PL"/>
      </w:pPr>
      <w:r w:rsidRPr="002B39A2">
        <w:t xml:space="preserve">      type: http</w:t>
      </w:r>
    </w:p>
    <w:p w14:paraId="0C5DE1E4" w14:textId="77777777" w:rsidR="00BF6706" w:rsidRPr="002B39A2" w:rsidRDefault="00BF6706" w:rsidP="00BF6706">
      <w:pPr>
        <w:pStyle w:val="PL"/>
      </w:pPr>
      <w:r w:rsidRPr="002B39A2">
        <w:t xml:space="preserve">      scheme: bearer</w:t>
      </w:r>
    </w:p>
    <w:p w14:paraId="08AF98AF" w14:textId="77777777" w:rsidR="00BF6706" w:rsidRPr="00DD7D3E" w:rsidRDefault="00BF6706" w:rsidP="00BF6706">
      <w:pPr>
        <w:pStyle w:val="PL"/>
        <w:rPr>
          <w:highlight w:val="yellow"/>
        </w:rPr>
      </w:pPr>
    </w:p>
    <w:p w14:paraId="53813589" w14:textId="77777777" w:rsidR="00BF6706" w:rsidRDefault="00BF6706" w:rsidP="00BF6706">
      <w:pPr>
        <w:pStyle w:val="PL"/>
      </w:pPr>
      <w:r w:rsidRPr="00E93D3B">
        <w:t># API specific definitions</w:t>
      </w:r>
    </w:p>
    <w:p w14:paraId="1EEF98F2" w14:textId="77777777" w:rsidR="00BF6706" w:rsidRDefault="00BF6706" w:rsidP="00BF6706">
      <w:pPr>
        <w:pStyle w:val="PL"/>
      </w:pPr>
      <w:r>
        <w:t xml:space="preserve">  schemas:</w:t>
      </w:r>
    </w:p>
    <w:p w14:paraId="68CB3D06" w14:textId="77777777" w:rsidR="00BF6706" w:rsidRDefault="00BF6706" w:rsidP="00BF6706">
      <w:pPr>
        <w:pStyle w:val="PL"/>
      </w:pPr>
    </w:p>
    <w:p w14:paraId="57F10976" w14:textId="77777777" w:rsidR="00BF6706" w:rsidRPr="00310D43" w:rsidRDefault="00BF6706" w:rsidP="00BF6706">
      <w:pPr>
        <w:pStyle w:val="PL"/>
      </w:pPr>
      <w:r>
        <w:t xml:space="preserve">    ClientOriginating</w:t>
      </w:r>
      <w:r w:rsidRPr="00310D43">
        <w:t>Location</w:t>
      </w:r>
      <w:r>
        <w:t>Request</w:t>
      </w:r>
      <w:r w:rsidRPr="00310D43">
        <w:t>:</w:t>
      </w:r>
    </w:p>
    <w:p w14:paraId="5504DE7D" w14:textId="77777777" w:rsidR="00BF6706" w:rsidRDefault="00BF6706" w:rsidP="00BF6706">
      <w:pPr>
        <w:pStyle w:val="PL"/>
      </w:pPr>
      <w:r w:rsidRPr="00310D43">
        <w:t xml:space="preserve">      description: Represents an location </w:t>
      </w:r>
      <w:r>
        <w:t>request object used to request</w:t>
      </w:r>
    </w:p>
    <w:p w14:paraId="36D84D75" w14:textId="77777777" w:rsidR="00BF6706" w:rsidRPr="00310D43" w:rsidRDefault="00BF6706" w:rsidP="00BF6706">
      <w:pPr>
        <w:pStyle w:val="PL"/>
      </w:pPr>
      <w:r>
        <w:t xml:space="preserve">        location infromation from the LMS.</w:t>
      </w:r>
    </w:p>
    <w:p w14:paraId="2320587F" w14:textId="77777777" w:rsidR="00BF6706" w:rsidRPr="00310D43" w:rsidRDefault="00BF6706" w:rsidP="00BF6706">
      <w:pPr>
        <w:pStyle w:val="PL"/>
      </w:pPr>
      <w:r w:rsidRPr="00310D43">
        <w:t xml:space="preserve">      type: object</w:t>
      </w:r>
    </w:p>
    <w:p w14:paraId="2AEFD58E" w14:textId="77777777" w:rsidR="00BF6706" w:rsidRPr="00310D43" w:rsidRDefault="00BF6706" w:rsidP="00BF6706">
      <w:pPr>
        <w:pStyle w:val="PL"/>
      </w:pPr>
      <w:r w:rsidRPr="00310D43">
        <w:t xml:space="preserve">      properties:</w:t>
      </w:r>
    </w:p>
    <w:p w14:paraId="4DE0851F" w14:textId="77777777" w:rsidR="00BF6706" w:rsidRDefault="00BF6706" w:rsidP="00BF6706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395FDC9D" w14:textId="77777777" w:rsidR="00BF6706" w:rsidRDefault="00BF6706" w:rsidP="00BF6706">
      <w:pPr>
        <w:pStyle w:val="PL"/>
      </w:pPr>
      <w:r>
        <w:t xml:space="preserve">          type: array</w:t>
      </w:r>
    </w:p>
    <w:p w14:paraId="2D9F5185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54073707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33D6EDF9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5774288C" w14:textId="77777777" w:rsidR="00BF6706" w:rsidRPr="00310D43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requested MC Users.</w:t>
      </w:r>
    </w:p>
    <w:p w14:paraId="1E445A74" w14:textId="77777777" w:rsidR="00BF6706" w:rsidRDefault="00BF6706" w:rsidP="00BF6706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3F4ED494" w14:textId="77777777" w:rsidR="00BF6706" w:rsidRDefault="00BF6706" w:rsidP="00BF6706">
      <w:pPr>
        <w:pStyle w:val="PL"/>
      </w:pPr>
      <w:r>
        <w:t xml:space="preserve">          type: array</w:t>
      </w:r>
    </w:p>
    <w:p w14:paraId="4E3E13B2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3E867D03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876C4C4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0F676388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0C620119" w14:textId="77777777" w:rsidR="00BF6706" w:rsidRDefault="00BF6706" w:rsidP="00BF6706">
      <w:pPr>
        <w:pStyle w:val="PL"/>
        <w:rPr>
          <w:ins w:id="258" w:author="Ericsson" w:date="2025-03-21T13:48:00Z"/>
        </w:rPr>
      </w:pPr>
      <w:r>
        <w:t xml:space="preserve">              location information is requested MC Users.</w:t>
      </w:r>
    </w:p>
    <w:p w14:paraId="3E6FA2B8" w14:textId="2424BA62" w:rsidR="007A5009" w:rsidRDefault="007A5009" w:rsidP="007A5009">
      <w:pPr>
        <w:pStyle w:val="PL"/>
        <w:rPr>
          <w:ins w:id="259" w:author="Ericsson" w:date="2025-03-21T13:48:00Z"/>
        </w:rPr>
      </w:pPr>
      <w:ins w:id="260" w:author="Ericsson" w:date="2025-03-21T13:48:00Z">
        <w:r w:rsidRPr="00310D43">
          <w:t xml:space="preserve">        </w:t>
        </w:r>
        <w:r>
          <w:t>mc</w:t>
        </w:r>
      </w:ins>
      <w:ins w:id="261" w:author="Ericsson" w:date="2025-03-21T13:49:00Z">
        <w:r w:rsidR="00F4283C">
          <w:t>Service</w:t>
        </w:r>
      </w:ins>
      <w:ins w:id="262" w:author="Ericsson" w:date="2025-03-21T13:48:00Z">
        <w:r>
          <w:t>GroupIds</w:t>
        </w:r>
        <w:r w:rsidRPr="00310D43">
          <w:t>:</w:t>
        </w:r>
      </w:ins>
    </w:p>
    <w:p w14:paraId="5BC22FD4" w14:textId="77777777" w:rsidR="007A5009" w:rsidRDefault="007A5009" w:rsidP="007A5009">
      <w:pPr>
        <w:pStyle w:val="PL"/>
        <w:rPr>
          <w:ins w:id="263" w:author="Ericsson" w:date="2025-03-21T13:48:00Z"/>
        </w:rPr>
      </w:pPr>
      <w:ins w:id="264" w:author="Ericsson" w:date="2025-03-21T13:48:00Z">
        <w:r>
          <w:t xml:space="preserve">          type: array</w:t>
        </w:r>
      </w:ins>
    </w:p>
    <w:p w14:paraId="43B1C0B1" w14:textId="77777777" w:rsidR="007A5009" w:rsidRPr="00310D43" w:rsidRDefault="007A5009" w:rsidP="007A5009">
      <w:pPr>
        <w:pStyle w:val="PL"/>
        <w:rPr>
          <w:ins w:id="265" w:author="Ericsson" w:date="2025-03-21T13:48:00Z"/>
        </w:rPr>
      </w:pPr>
      <w:ins w:id="266" w:author="Ericsson" w:date="2025-03-21T13:48:00Z">
        <w:r>
          <w:t xml:space="preserve">          items:</w:t>
        </w:r>
      </w:ins>
    </w:p>
    <w:p w14:paraId="153A16A0" w14:textId="77777777" w:rsidR="007A5009" w:rsidRDefault="007A5009" w:rsidP="007A5009">
      <w:pPr>
        <w:pStyle w:val="PL"/>
        <w:rPr>
          <w:ins w:id="267" w:author="Ericsson" w:date="2025-03-21T13:48:00Z"/>
        </w:rPr>
      </w:pPr>
      <w:ins w:id="268" w:author="Ericsson" w:date="2025-03-21T13:48:00Z">
        <w:r w:rsidRPr="00310D43">
          <w:t xml:space="preserve">          </w:t>
        </w:r>
        <w:r>
          <w:t xml:space="preserve">  </w:t>
        </w:r>
        <w:r w:rsidRPr="00310D43">
          <w:t>type: string</w:t>
        </w:r>
      </w:ins>
    </w:p>
    <w:p w14:paraId="7082C72C" w14:textId="77777777" w:rsidR="007A5009" w:rsidRPr="00310D43" w:rsidRDefault="007A5009" w:rsidP="007A5009">
      <w:pPr>
        <w:pStyle w:val="PL"/>
        <w:rPr>
          <w:ins w:id="269" w:author="Ericsson" w:date="2025-03-21T13:48:00Z"/>
        </w:rPr>
      </w:pPr>
      <w:ins w:id="270" w:author="Ericsson" w:date="2025-03-21T13:48:00Z">
        <w:r>
          <w:t xml:space="preserve">            format: uri</w:t>
        </w:r>
      </w:ins>
    </w:p>
    <w:p w14:paraId="641FD506" w14:textId="0740F066" w:rsidR="007A5009" w:rsidRDefault="007A5009" w:rsidP="007A5009">
      <w:pPr>
        <w:pStyle w:val="PL"/>
        <w:rPr>
          <w:ins w:id="271" w:author="Ericsson" w:date="2025-03-21T13:48:00Z"/>
        </w:rPr>
      </w:pPr>
      <w:ins w:id="272" w:author="Ericsson" w:date="2025-03-21T13:48:00Z">
        <w:r w:rsidRPr="00310D43">
          <w:t xml:space="preserve">          </w:t>
        </w:r>
        <w:r>
          <w:t xml:space="preserve">  </w:t>
        </w:r>
        <w:r w:rsidRPr="00EC2AC1">
          <w:t xml:space="preserve">description: </w:t>
        </w:r>
        <w:r>
          <w:t xml:space="preserve">A list of MC service </w:t>
        </w:r>
      </w:ins>
      <w:ins w:id="273" w:author="Ericsson" w:date="2025-03-21T13:49:00Z">
        <w:r w:rsidR="00C152D2">
          <w:t xml:space="preserve">Group </w:t>
        </w:r>
      </w:ins>
      <w:ins w:id="274" w:author="Ericsson" w:date="2025-03-21T13:48:00Z">
        <w:r>
          <w:t xml:space="preserve">IDs for which </w:t>
        </w:r>
      </w:ins>
    </w:p>
    <w:p w14:paraId="47A5A051" w14:textId="69822A28" w:rsidR="007A5009" w:rsidRDefault="007A5009" w:rsidP="007A5009">
      <w:pPr>
        <w:pStyle w:val="PL"/>
      </w:pPr>
      <w:ins w:id="275" w:author="Ericsson" w:date="2025-03-21T13:48:00Z">
        <w:r>
          <w:t xml:space="preserve">              location information is requested </w:t>
        </w:r>
      </w:ins>
      <w:ins w:id="276" w:author="Ericsson" w:date="2025-03-21T13:50:00Z">
        <w:r w:rsidR="0050398D">
          <w:t xml:space="preserve">for the affiliated </w:t>
        </w:r>
      </w:ins>
      <w:ins w:id="277" w:author="Ericsson" w:date="2025-03-21T13:48:00Z">
        <w:r>
          <w:t>MC Users.</w:t>
        </w:r>
      </w:ins>
    </w:p>
    <w:p w14:paraId="26D0C166" w14:textId="77777777" w:rsidR="00BF6706" w:rsidRDefault="00BF6706" w:rsidP="00BF6706">
      <w:pPr>
        <w:pStyle w:val="PL"/>
      </w:pPr>
      <w:r>
        <w:t xml:space="preserve">        refresh:</w:t>
      </w:r>
    </w:p>
    <w:p w14:paraId="31982B11" w14:textId="77777777" w:rsidR="00BF6706" w:rsidRDefault="00BF6706" w:rsidP="00BF6706">
      <w:pPr>
        <w:pStyle w:val="PL"/>
      </w:pPr>
      <w:r>
        <w:t xml:space="preserve">          type: boolean</w:t>
      </w:r>
    </w:p>
    <w:p w14:paraId="35B8E9D1" w14:textId="77777777" w:rsidR="00BF6706" w:rsidRDefault="00BF6706" w:rsidP="00BF6706">
      <w:pPr>
        <w:pStyle w:val="PL"/>
      </w:pPr>
      <w:r>
        <w:t xml:space="preserve">          nullable: true</w:t>
      </w:r>
    </w:p>
    <w:p w14:paraId="11EECB13" w14:textId="77777777" w:rsidR="00BF6706" w:rsidRDefault="00BF6706" w:rsidP="00BF6706">
      <w:pPr>
        <w:pStyle w:val="PL"/>
      </w:pPr>
      <w:r>
        <w:t xml:space="preserve">          description: The presence of this attribute indicates that the </w:t>
      </w:r>
    </w:p>
    <w:p w14:paraId="296CFDC0" w14:textId="72EF41BD" w:rsidR="00442E10" w:rsidRDefault="00BF6706" w:rsidP="00442E10">
      <w:pPr>
        <w:pStyle w:val="PL"/>
      </w:pPr>
      <w:r>
        <w:t xml:space="preserve">            location report shall be refreshed immediately.</w:t>
      </w:r>
    </w:p>
    <w:p w14:paraId="13CBBB14" w14:textId="77777777" w:rsidR="00BF6706" w:rsidRDefault="00BF6706" w:rsidP="00BF6706">
      <w:pPr>
        <w:pStyle w:val="PL"/>
      </w:pPr>
      <w:r>
        <w:t xml:space="preserve">      anyOf:</w:t>
      </w:r>
    </w:p>
    <w:p w14:paraId="09D4A006" w14:textId="77777777" w:rsidR="00BF6706" w:rsidRDefault="00BF6706" w:rsidP="00BF6706">
      <w:pPr>
        <w:pStyle w:val="PL"/>
      </w:pPr>
      <w:r>
        <w:t xml:space="preserve">        - required: [functionalAliasIds]</w:t>
      </w:r>
    </w:p>
    <w:p w14:paraId="3D0BAAAC" w14:textId="77777777" w:rsidR="00BF6706" w:rsidRDefault="00BF6706" w:rsidP="00BF6706">
      <w:pPr>
        <w:pStyle w:val="PL"/>
      </w:pPr>
      <w:r>
        <w:t xml:space="preserve">        - required: [mcServiceIds]</w:t>
      </w:r>
    </w:p>
    <w:p w14:paraId="73291ABA" w14:textId="78DDBB1A" w:rsidR="007C1B98" w:rsidRDefault="007C1B98" w:rsidP="007C1B98">
      <w:pPr>
        <w:pStyle w:val="PL"/>
        <w:rPr>
          <w:ins w:id="278" w:author="Ericsson" w:date="2025-03-24T12:41:00Z"/>
        </w:rPr>
      </w:pPr>
      <w:ins w:id="279" w:author="Ericsson" w:date="2025-03-24T12:41:00Z">
        <w:r>
          <w:t xml:space="preserve">        - required: [mcServiceGroupIds]</w:t>
        </w:r>
      </w:ins>
    </w:p>
    <w:p w14:paraId="039F4D93" w14:textId="77777777" w:rsidR="00BF6706" w:rsidRPr="00310D43" w:rsidRDefault="00BF6706" w:rsidP="00BF6706">
      <w:pPr>
        <w:pStyle w:val="PL"/>
      </w:pPr>
    </w:p>
    <w:p w14:paraId="116F9FA7" w14:textId="77777777" w:rsidR="00BF6706" w:rsidRDefault="00BF6706" w:rsidP="00BF6706">
      <w:pPr>
        <w:pStyle w:val="PL"/>
      </w:pPr>
    </w:p>
    <w:p w14:paraId="024C7355" w14:textId="77777777" w:rsidR="00BF6706" w:rsidRDefault="00BF6706" w:rsidP="00BF6706">
      <w:pPr>
        <w:pStyle w:val="PL"/>
      </w:pPr>
      <w:r>
        <w:t xml:space="preserve">    MCUserLocation:</w:t>
      </w:r>
    </w:p>
    <w:p w14:paraId="49F1370E" w14:textId="77777777" w:rsidR="00BF6706" w:rsidRDefault="00BF6706" w:rsidP="00BF6706">
      <w:pPr>
        <w:pStyle w:val="PL"/>
      </w:pPr>
      <w:r>
        <w:t xml:space="preserve">      description: Represents one MC User's device location information.</w:t>
      </w:r>
    </w:p>
    <w:p w14:paraId="45D9F040" w14:textId="77777777" w:rsidR="00BF6706" w:rsidRDefault="00BF6706" w:rsidP="00BF6706">
      <w:pPr>
        <w:pStyle w:val="PL"/>
      </w:pPr>
      <w:r>
        <w:t xml:space="preserve">      type: object</w:t>
      </w:r>
    </w:p>
    <w:p w14:paraId="54E2A1C3" w14:textId="77777777" w:rsidR="00BF6706" w:rsidRDefault="00BF6706" w:rsidP="00BF6706">
      <w:pPr>
        <w:pStyle w:val="PL"/>
      </w:pPr>
      <w:r>
        <w:t xml:space="preserve">      properties:</w:t>
      </w:r>
    </w:p>
    <w:p w14:paraId="15649FDE" w14:textId="77777777" w:rsidR="00BF6706" w:rsidRDefault="00BF6706" w:rsidP="00BF6706">
      <w:pPr>
        <w:pStyle w:val="PL"/>
      </w:pPr>
      <w:r>
        <w:t xml:space="preserve">        mcServiceIds:</w:t>
      </w:r>
    </w:p>
    <w:p w14:paraId="5055BBF3" w14:textId="77777777" w:rsidR="00BF6706" w:rsidRDefault="00BF6706" w:rsidP="00BF6706">
      <w:pPr>
        <w:pStyle w:val="PL"/>
      </w:pPr>
      <w:r>
        <w:t xml:space="preserve">          type: array</w:t>
      </w:r>
    </w:p>
    <w:p w14:paraId="04182AE1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2E31A5CC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1B25575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718534E1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 for which </w:t>
      </w:r>
    </w:p>
    <w:p w14:paraId="1E4A919A" w14:textId="77777777" w:rsidR="00BF6706" w:rsidRDefault="00BF6706" w:rsidP="00BF6706">
      <w:pPr>
        <w:pStyle w:val="PL"/>
      </w:pPr>
      <w:r>
        <w:t xml:space="preserve">              location information is reported.</w:t>
      </w:r>
    </w:p>
    <w:p w14:paraId="2DC09025" w14:textId="77777777" w:rsidR="00BF6706" w:rsidRDefault="00BF6706" w:rsidP="00BF6706">
      <w:pPr>
        <w:pStyle w:val="PL"/>
      </w:pPr>
      <w:r>
        <w:t xml:space="preserve">        functionalAliasIds:</w:t>
      </w:r>
    </w:p>
    <w:p w14:paraId="4F66B50E" w14:textId="77777777" w:rsidR="00BF6706" w:rsidRDefault="00BF6706" w:rsidP="00BF6706">
      <w:pPr>
        <w:pStyle w:val="PL"/>
      </w:pPr>
      <w:r>
        <w:t xml:space="preserve">          type: array</w:t>
      </w:r>
    </w:p>
    <w:p w14:paraId="323CBD38" w14:textId="77777777" w:rsidR="00BF6706" w:rsidRPr="00310D43" w:rsidRDefault="00BF6706" w:rsidP="00BF6706">
      <w:pPr>
        <w:pStyle w:val="PL"/>
      </w:pPr>
      <w:r>
        <w:lastRenderedPageBreak/>
        <w:t xml:space="preserve">          items:</w:t>
      </w:r>
    </w:p>
    <w:p w14:paraId="5F33CCBB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61421565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3F3BC05F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the MC user</w:t>
      </w:r>
    </w:p>
    <w:p w14:paraId="724FDFF0" w14:textId="77777777" w:rsidR="00BF6706" w:rsidRPr="00310D43" w:rsidRDefault="00BF6706" w:rsidP="00BF6706">
      <w:pPr>
        <w:pStyle w:val="PL"/>
      </w:pPr>
      <w:r>
        <w:t xml:space="preserve">              for which location information is reported.</w:t>
      </w:r>
    </w:p>
    <w:p w14:paraId="7D4EFBCF" w14:textId="77777777" w:rsidR="00BF6706" w:rsidRDefault="00BF6706" w:rsidP="00BF6706">
      <w:pPr>
        <w:pStyle w:val="PL"/>
      </w:pPr>
      <w:r>
        <w:t xml:space="preserve">        mcServiceUELabel:</w:t>
      </w:r>
    </w:p>
    <w:p w14:paraId="5A1F3DB1" w14:textId="77777777" w:rsidR="00BF6706" w:rsidRDefault="00BF6706" w:rsidP="00BF6706">
      <w:pPr>
        <w:pStyle w:val="PL"/>
      </w:pPr>
      <w:r>
        <w:t xml:space="preserve">          type: string</w:t>
      </w:r>
    </w:p>
    <w:p w14:paraId="7B8E9520" w14:textId="77777777" w:rsidR="00BF6706" w:rsidRDefault="00BF6706" w:rsidP="00BF6706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</w:t>
      </w:r>
      <w:r w:rsidRPr="00397845">
        <w:t xml:space="preserve">, this </w:t>
      </w:r>
      <w:r>
        <w:t>may be used</w:t>
      </w:r>
    </w:p>
    <w:p w14:paraId="27FBE70F" w14:textId="77777777" w:rsidR="00BF6706" w:rsidRDefault="00BF6706" w:rsidP="00BF6706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reporting by the same MC service user</w:t>
      </w:r>
      <w:r w:rsidRPr="00397845">
        <w:t>.</w:t>
      </w:r>
    </w:p>
    <w:p w14:paraId="05DBFCCD" w14:textId="77777777" w:rsidR="00BF6706" w:rsidRDefault="00BF6706" w:rsidP="00BF6706">
      <w:pPr>
        <w:pStyle w:val="PL"/>
      </w:pPr>
      <w:r>
        <w:t xml:space="preserve">        locationInfo:</w:t>
      </w:r>
    </w:p>
    <w:p w14:paraId="06145FE2" w14:textId="2A287CE8" w:rsidR="005C46E1" w:rsidRDefault="00BF6706" w:rsidP="00BF6706">
      <w:pPr>
        <w:pStyle w:val="PL"/>
        <w:rPr>
          <w:ins w:id="280" w:author="Ericsson" w:date="2025-03-07T16:14:00Z"/>
        </w:rPr>
      </w:pPr>
      <w:r w:rsidRPr="00DD5A58">
        <w:t xml:space="preserve">          $ref: 'TS24283_Lms_LocationReport.yaml#/</w:t>
      </w:r>
      <w:r w:rsidRPr="0037318B">
        <w:t>components/schemas/LocationInfo'</w:t>
      </w:r>
    </w:p>
    <w:p w14:paraId="372AFF68" w14:textId="77777777" w:rsidR="002D7BC1" w:rsidRDefault="002D7BC1" w:rsidP="00BF6706">
      <w:pPr>
        <w:pStyle w:val="PL"/>
      </w:pPr>
    </w:p>
    <w:p w14:paraId="70732FE8" w14:textId="77777777" w:rsidR="00BF6706" w:rsidRDefault="00BF6706" w:rsidP="00BF6706">
      <w:pPr>
        <w:pStyle w:val="PL"/>
      </w:pPr>
      <w:r w:rsidRPr="00310D43">
        <w:t xml:space="preserve">    Location</w:t>
      </w:r>
      <w:r>
        <w:t>Notification</w:t>
      </w:r>
      <w:r w:rsidRPr="00310D43">
        <w:t>:</w:t>
      </w:r>
    </w:p>
    <w:p w14:paraId="0E01CCC6" w14:textId="77777777" w:rsidR="00BF6706" w:rsidRDefault="00BF6706" w:rsidP="00BF6706">
      <w:pPr>
        <w:pStyle w:val="PL"/>
      </w:pPr>
      <w:r>
        <w:t xml:space="preserve">      </w:t>
      </w:r>
      <w:r w:rsidRPr="00270A81">
        <w:t>description: Represents an location notification response</w:t>
      </w:r>
      <w:r>
        <w:t>.</w:t>
      </w:r>
    </w:p>
    <w:p w14:paraId="76197436" w14:textId="77777777" w:rsidR="00BF6706" w:rsidRDefault="00BF6706" w:rsidP="00BF6706">
      <w:pPr>
        <w:pStyle w:val="PL"/>
      </w:pPr>
      <w:r>
        <w:t xml:space="preserve">      type: object</w:t>
      </w:r>
    </w:p>
    <w:p w14:paraId="498C22DE" w14:textId="77777777" w:rsidR="00BF6706" w:rsidRDefault="00BF6706" w:rsidP="00BF6706">
      <w:pPr>
        <w:pStyle w:val="PL"/>
      </w:pPr>
      <w:r>
        <w:t xml:space="preserve">      properties:</w:t>
      </w:r>
    </w:p>
    <w:p w14:paraId="2022842E" w14:textId="77777777" w:rsidR="00BF6706" w:rsidRDefault="00BF6706" w:rsidP="00BF6706">
      <w:pPr>
        <w:pStyle w:val="PL"/>
      </w:pPr>
      <w:r>
        <w:t xml:space="preserve">        mcUEResponseList:</w:t>
      </w:r>
    </w:p>
    <w:p w14:paraId="673590E8" w14:textId="77777777" w:rsidR="00BF6706" w:rsidRDefault="00BF6706" w:rsidP="00BF6706">
      <w:pPr>
        <w:pStyle w:val="PL"/>
      </w:pPr>
      <w:r>
        <w:t xml:space="preserve">          type: array</w:t>
      </w:r>
    </w:p>
    <w:p w14:paraId="0D04F6F7" w14:textId="77777777" w:rsidR="00BF6706" w:rsidRDefault="00BF6706" w:rsidP="00BF6706">
      <w:pPr>
        <w:pStyle w:val="PL"/>
      </w:pPr>
      <w:r>
        <w:t xml:space="preserve">          items:</w:t>
      </w:r>
    </w:p>
    <w:p w14:paraId="12831DAD" w14:textId="77777777" w:rsidR="00BF6706" w:rsidRDefault="00BF6706" w:rsidP="00BF6706">
      <w:pPr>
        <w:pStyle w:val="PL"/>
      </w:pPr>
      <w:r>
        <w:t xml:space="preserve">            $ref: '#</w:t>
      </w:r>
      <w:r w:rsidRPr="005061DC">
        <w:t>/components/</w:t>
      </w:r>
      <w:r w:rsidRPr="00310D43">
        <w:t>schemas/</w:t>
      </w:r>
      <w:r>
        <w:t>MCUserLocation'</w:t>
      </w:r>
    </w:p>
    <w:p w14:paraId="4B163550" w14:textId="77777777" w:rsidR="00BF6706" w:rsidRDefault="00BF6706" w:rsidP="00BF6706">
      <w:pPr>
        <w:pStyle w:val="PL"/>
      </w:pPr>
      <w:r>
        <w:t xml:space="preserve">        requestingMcServiceId:</w:t>
      </w:r>
    </w:p>
    <w:p w14:paraId="2E081222" w14:textId="77777777" w:rsidR="00BF6706" w:rsidRDefault="00BF6706" w:rsidP="00BF6706">
      <w:pPr>
        <w:pStyle w:val="PL"/>
      </w:pPr>
      <w:r w:rsidRPr="00310D43">
        <w:t xml:space="preserve">          type: string</w:t>
      </w:r>
    </w:p>
    <w:p w14:paraId="06AC748D" w14:textId="77777777" w:rsidR="00BF6706" w:rsidRPr="00310D43" w:rsidRDefault="00BF6706" w:rsidP="00BF6706">
      <w:pPr>
        <w:pStyle w:val="PL"/>
      </w:pPr>
      <w:r>
        <w:t xml:space="preserve">          format: uri</w:t>
      </w:r>
    </w:p>
    <w:p w14:paraId="210002AB" w14:textId="77777777" w:rsidR="00BF6706" w:rsidRDefault="00BF6706" w:rsidP="00BF6706">
      <w:pPr>
        <w:pStyle w:val="PL"/>
      </w:pPr>
      <w:r w:rsidRPr="00310D43">
        <w:t xml:space="preserve">          </w:t>
      </w:r>
      <w:r w:rsidRPr="00EC2AC1">
        <w:t xml:space="preserve">description: </w:t>
      </w:r>
      <w:r>
        <w:t>The MC service ID of the LMC that requested the location report.</w:t>
      </w:r>
    </w:p>
    <w:p w14:paraId="18730B80" w14:textId="77777777" w:rsidR="00BF6706" w:rsidRDefault="00BF6706" w:rsidP="00BF6706">
      <w:pPr>
        <w:pStyle w:val="PL"/>
      </w:pPr>
      <w:r>
        <w:t xml:space="preserve">        requestingfunctionalAliasId:</w:t>
      </w:r>
    </w:p>
    <w:p w14:paraId="108CFBE1" w14:textId="77777777" w:rsidR="00BF6706" w:rsidRDefault="00BF6706" w:rsidP="00BF6706">
      <w:pPr>
        <w:pStyle w:val="PL"/>
      </w:pPr>
      <w:r w:rsidRPr="00310D43">
        <w:t xml:space="preserve">        </w:t>
      </w:r>
      <w:r>
        <w:t xml:space="preserve">  </w:t>
      </w:r>
      <w:r w:rsidRPr="00310D43">
        <w:t>type: string</w:t>
      </w:r>
    </w:p>
    <w:p w14:paraId="0BA79A11" w14:textId="77777777" w:rsidR="00BF6706" w:rsidRPr="00310D43" w:rsidRDefault="00BF6706" w:rsidP="00BF6706">
      <w:pPr>
        <w:pStyle w:val="PL"/>
      </w:pPr>
      <w:r>
        <w:t xml:space="preserve">          format: uri</w:t>
      </w:r>
    </w:p>
    <w:p w14:paraId="37CE41E9" w14:textId="77777777" w:rsidR="00BF6706" w:rsidRDefault="00BF6706" w:rsidP="00BF6706">
      <w:pPr>
        <w:pStyle w:val="PL"/>
      </w:pPr>
      <w:r w:rsidRPr="00310D43">
        <w:t xml:space="preserve">        </w:t>
      </w:r>
      <w:r>
        <w:t xml:space="preserve">  </w:t>
      </w:r>
      <w:r w:rsidRPr="00EC2AC1">
        <w:t xml:space="preserve">description: </w:t>
      </w:r>
      <w:r>
        <w:t>The activated Functional Alias Id of the LMC that requested</w:t>
      </w:r>
    </w:p>
    <w:p w14:paraId="7EC36946" w14:textId="77777777" w:rsidR="00BF6706" w:rsidRDefault="00BF6706" w:rsidP="00BF6706">
      <w:pPr>
        <w:pStyle w:val="PL"/>
      </w:pPr>
      <w:r>
        <w:t xml:space="preserve">            the location report.</w:t>
      </w:r>
    </w:p>
    <w:p w14:paraId="29AA9645" w14:textId="77777777" w:rsidR="00BF6706" w:rsidRDefault="00BF6706" w:rsidP="00BF6706">
      <w:pPr>
        <w:pStyle w:val="PL"/>
      </w:pPr>
    </w:p>
    <w:p w14:paraId="15028A79" w14:textId="77777777" w:rsidR="00D30130" w:rsidRPr="000024F2" w:rsidRDefault="00D30130" w:rsidP="008853CE">
      <w:pPr>
        <w:rPr>
          <w:b/>
          <w:bCs/>
        </w:rPr>
      </w:pPr>
    </w:p>
    <w:sectPr w:rsidR="00D30130" w:rsidRPr="000024F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C703F" w14:textId="77777777" w:rsidR="00B332AB" w:rsidRDefault="00B332AB">
      <w:r>
        <w:separator/>
      </w:r>
    </w:p>
  </w:endnote>
  <w:endnote w:type="continuationSeparator" w:id="0">
    <w:p w14:paraId="33BF2633" w14:textId="77777777" w:rsidR="00B332AB" w:rsidRDefault="00B332AB">
      <w:r>
        <w:continuationSeparator/>
      </w:r>
    </w:p>
  </w:endnote>
  <w:endnote w:type="continuationNotice" w:id="1">
    <w:p w14:paraId="16F8FD19" w14:textId="77777777" w:rsidR="00B332AB" w:rsidRDefault="00B33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09DF" w14:textId="77777777" w:rsidR="00B332AB" w:rsidRDefault="00B332AB">
      <w:r>
        <w:separator/>
      </w:r>
    </w:p>
  </w:footnote>
  <w:footnote w:type="continuationSeparator" w:id="0">
    <w:p w14:paraId="54FBEBB6" w14:textId="77777777" w:rsidR="00B332AB" w:rsidRDefault="00B332AB">
      <w:r>
        <w:continuationSeparator/>
      </w:r>
    </w:p>
  </w:footnote>
  <w:footnote w:type="continuationNotice" w:id="1">
    <w:p w14:paraId="7A895913" w14:textId="77777777" w:rsidR="00B332AB" w:rsidRDefault="00B332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28"/>
  </w:num>
  <w:num w:numId="5" w16cid:durableId="1605259926">
    <w:abstractNumId w:val="27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29"/>
  </w:num>
  <w:num w:numId="10" w16cid:durableId="840968141">
    <w:abstractNumId w:val="16"/>
  </w:num>
  <w:num w:numId="11" w16cid:durableId="1040326756">
    <w:abstractNumId w:val="14"/>
  </w:num>
  <w:num w:numId="12" w16cid:durableId="876704268">
    <w:abstractNumId w:val="31"/>
  </w:num>
  <w:num w:numId="13" w16cid:durableId="966622081">
    <w:abstractNumId w:val="5"/>
  </w:num>
  <w:num w:numId="14" w16cid:durableId="1118138901">
    <w:abstractNumId w:val="23"/>
  </w:num>
  <w:num w:numId="15" w16cid:durableId="1762943169">
    <w:abstractNumId w:val="17"/>
  </w:num>
  <w:num w:numId="16" w16cid:durableId="1875271137">
    <w:abstractNumId w:val="34"/>
  </w:num>
  <w:num w:numId="17" w16cid:durableId="212890000">
    <w:abstractNumId w:val="7"/>
  </w:num>
  <w:num w:numId="18" w16cid:durableId="303976275">
    <w:abstractNumId w:val="10"/>
  </w:num>
  <w:num w:numId="19" w16cid:durableId="1515338035">
    <w:abstractNumId w:val="19"/>
  </w:num>
  <w:num w:numId="20" w16cid:durableId="437529549">
    <w:abstractNumId w:val="33"/>
  </w:num>
  <w:num w:numId="21" w16cid:durableId="427894019">
    <w:abstractNumId w:val="32"/>
  </w:num>
  <w:num w:numId="22" w16cid:durableId="363017877">
    <w:abstractNumId w:val="13"/>
  </w:num>
  <w:num w:numId="23" w16cid:durableId="788477105">
    <w:abstractNumId w:val="18"/>
  </w:num>
  <w:num w:numId="24" w16cid:durableId="908077601">
    <w:abstractNumId w:val="36"/>
  </w:num>
  <w:num w:numId="25" w16cid:durableId="1664045419">
    <w:abstractNumId w:val="20"/>
  </w:num>
  <w:num w:numId="26" w16cid:durableId="1692418384">
    <w:abstractNumId w:val="12"/>
  </w:num>
  <w:num w:numId="27" w16cid:durableId="737287640">
    <w:abstractNumId w:val="25"/>
  </w:num>
  <w:num w:numId="28" w16cid:durableId="793332985">
    <w:abstractNumId w:val="21"/>
  </w:num>
  <w:num w:numId="29" w16cid:durableId="887644583">
    <w:abstractNumId w:val="26"/>
  </w:num>
  <w:num w:numId="30" w16cid:durableId="521746091">
    <w:abstractNumId w:val="30"/>
  </w:num>
  <w:num w:numId="31" w16cid:durableId="1266884890">
    <w:abstractNumId w:val="8"/>
  </w:num>
  <w:num w:numId="32" w16cid:durableId="794715439">
    <w:abstractNumId w:val="9"/>
  </w:num>
  <w:num w:numId="33" w16cid:durableId="779767176">
    <w:abstractNumId w:val="24"/>
  </w:num>
  <w:num w:numId="34" w16cid:durableId="244269057">
    <w:abstractNumId w:val="35"/>
  </w:num>
  <w:num w:numId="35" w16cid:durableId="2045474254">
    <w:abstractNumId w:val="15"/>
  </w:num>
  <w:num w:numId="36" w16cid:durableId="1367372711">
    <w:abstractNumId w:val="22"/>
  </w:num>
  <w:num w:numId="37" w16cid:durableId="933823359">
    <w:abstractNumId w:val="2"/>
    <w:lvlOverride w:ilvl="0">
      <w:startOverride w:val="1"/>
    </w:lvlOverride>
  </w:num>
  <w:num w:numId="38" w16cid:durableId="1005398008">
    <w:abstractNumId w:val="1"/>
    <w:lvlOverride w:ilvl="0">
      <w:startOverride w:val="1"/>
    </w:lvlOverride>
  </w:num>
  <w:num w:numId="39" w16cid:durableId="1972327267">
    <w:abstractNumId w:val="0"/>
    <w:lvlOverride w:ilvl="0">
      <w:startOverride w:val="1"/>
    </w:lvlOverride>
  </w:num>
  <w:num w:numId="40" w16cid:durableId="1697732406">
    <w:abstractNumId w:val="6"/>
  </w:num>
  <w:num w:numId="41" w16cid:durableId="20336776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2"/>
    <w:rsid w:val="00001BCE"/>
    <w:rsid w:val="00002488"/>
    <w:rsid w:val="000024F2"/>
    <w:rsid w:val="000032F9"/>
    <w:rsid w:val="0000417D"/>
    <w:rsid w:val="0000556B"/>
    <w:rsid w:val="000060E0"/>
    <w:rsid w:val="000075AE"/>
    <w:rsid w:val="000078AD"/>
    <w:rsid w:val="00007A6A"/>
    <w:rsid w:val="000105E3"/>
    <w:rsid w:val="000110EF"/>
    <w:rsid w:val="00012E87"/>
    <w:rsid w:val="00015016"/>
    <w:rsid w:val="00016389"/>
    <w:rsid w:val="000174E2"/>
    <w:rsid w:val="0001759E"/>
    <w:rsid w:val="00017731"/>
    <w:rsid w:val="000201D9"/>
    <w:rsid w:val="00021050"/>
    <w:rsid w:val="000219F0"/>
    <w:rsid w:val="00022367"/>
    <w:rsid w:val="00022E4A"/>
    <w:rsid w:val="00023265"/>
    <w:rsid w:val="00023463"/>
    <w:rsid w:val="00023BD5"/>
    <w:rsid w:val="00023EAD"/>
    <w:rsid w:val="00027509"/>
    <w:rsid w:val="00027BE5"/>
    <w:rsid w:val="00030725"/>
    <w:rsid w:val="00030E41"/>
    <w:rsid w:val="00030EA0"/>
    <w:rsid w:val="00031FDD"/>
    <w:rsid w:val="00032339"/>
    <w:rsid w:val="00032D56"/>
    <w:rsid w:val="00033FCD"/>
    <w:rsid w:val="00035C52"/>
    <w:rsid w:val="0003642D"/>
    <w:rsid w:val="0003711D"/>
    <w:rsid w:val="00037B96"/>
    <w:rsid w:val="00037CC8"/>
    <w:rsid w:val="0004060A"/>
    <w:rsid w:val="000408FE"/>
    <w:rsid w:val="00041106"/>
    <w:rsid w:val="000411DF"/>
    <w:rsid w:val="00041285"/>
    <w:rsid w:val="00041C3E"/>
    <w:rsid w:val="000435D8"/>
    <w:rsid w:val="00043E25"/>
    <w:rsid w:val="0004575F"/>
    <w:rsid w:val="000472C9"/>
    <w:rsid w:val="00047AB3"/>
    <w:rsid w:val="0005036A"/>
    <w:rsid w:val="00051146"/>
    <w:rsid w:val="00051B54"/>
    <w:rsid w:val="00052BDD"/>
    <w:rsid w:val="00052C66"/>
    <w:rsid w:val="00054A4A"/>
    <w:rsid w:val="00054B9D"/>
    <w:rsid w:val="00054D01"/>
    <w:rsid w:val="000556D2"/>
    <w:rsid w:val="00055956"/>
    <w:rsid w:val="0005680F"/>
    <w:rsid w:val="000574BE"/>
    <w:rsid w:val="000620A0"/>
    <w:rsid w:val="00062124"/>
    <w:rsid w:val="00062882"/>
    <w:rsid w:val="00062911"/>
    <w:rsid w:val="00063625"/>
    <w:rsid w:val="0006478F"/>
    <w:rsid w:val="00064A0F"/>
    <w:rsid w:val="000652C1"/>
    <w:rsid w:val="0006546C"/>
    <w:rsid w:val="00065A0B"/>
    <w:rsid w:val="000661B4"/>
    <w:rsid w:val="00066856"/>
    <w:rsid w:val="00066BEF"/>
    <w:rsid w:val="00067EAC"/>
    <w:rsid w:val="00070B70"/>
    <w:rsid w:val="00070F86"/>
    <w:rsid w:val="00072518"/>
    <w:rsid w:val="0007287C"/>
    <w:rsid w:val="00072AAF"/>
    <w:rsid w:val="00072DD2"/>
    <w:rsid w:val="00072E77"/>
    <w:rsid w:val="000743CF"/>
    <w:rsid w:val="00076019"/>
    <w:rsid w:val="00077FD3"/>
    <w:rsid w:val="00081366"/>
    <w:rsid w:val="00081845"/>
    <w:rsid w:val="00081DBE"/>
    <w:rsid w:val="00084636"/>
    <w:rsid w:val="000858A5"/>
    <w:rsid w:val="00085CA2"/>
    <w:rsid w:val="000861B1"/>
    <w:rsid w:val="00086FC4"/>
    <w:rsid w:val="0009054C"/>
    <w:rsid w:val="00091C19"/>
    <w:rsid w:val="000920F3"/>
    <w:rsid w:val="00092242"/>
    <w:rsid w:val="000945D6"/>
    <w:rsid w:val="000945E5"/>
    <w:rsid w:val="00094B87"/>
    <w:rsid w:val="00095867"/>
    <w:rsid w:val="00095CB0"/>
    <w:rsid w:val="00096621"/>
    <w:rsid w:val="00096899"/>
    <w:rsid w:val="00096969"/>
    <w:rsid w:val="00097061"/>
    <w:rsid w:val="000974D8"/>
    <w:rsid w:val="000A04BF"/>
    <w:rsid w:val="000A05AE"/>
    <w:rsid w:val="000A0FB4"/>
    <w:rsid w:val="000A247B"/>
    <w:rsid w:val="000A410D"/>
    <w:rsid w:val="000A55CC"/>
    <w:rsid w:val="000A570B"/>
    <w:rsid w:val="000A62C0"/>
    <w:rsid w:val="000A757F"/>
    <w:rsid w:val="000A7904"/>
    <w:rsid w:val="000B0841"/>
    <w:rsid w:val="000B0CEE"/>
    <w:rsid w:val="000B103A"/>
    <w:rsid w:val="000B1216"/>
    <w:rsid w:val="000B146C"/>
    <w:rsid w:val="000B14A6"/>
    <w:rsid w:val="000B196E"/>
    <w:rsid w:val="000B217A"/>
    <w:rsid w:val="000B2522"/>
    <w:rsid w:val="000B32D8"/>
    <w:rsid w:val="000B4458"/>
    <w:rsid w:val="000B49F1"/>
    <w:rsid w:val="000B4B20"/>
    <w:rsid w:val="000B556F"/>
    <w:rsid w:val="000B56A2"/>
    <w:rsid w:val="000B5E35"/>
    <w:rsid w:val="000B6CD3"/>
    <w:rsid w:val="000B71F2"/>
    <w:rsid w:val="000B77BA"/>
    <w:rsid w:val="000B7F30"/>
    <w:rsid w:val="000C10C6"/>
    <w:rsid w:val="000C17BB"/>
    <w:rsid w:val="000C473F"/>
    <w:rsid w:val="000C485D"/>
    <w:rsid w:val="000C6144"/>
    <w:rsid w:val="000C6240"/>
    <w:rsid w:val="000C6598"/>
    <w:rsid w:val="000C6E3E"/>
    <w:rsid w:val="000C6FA6"/>
    <w:rsid w:val="000C7420"/>
    <w:rsid w:val="000C76BD"/>
    <w:rsid w:val="000D05AA"/>
    <w:rsid w:val="000D07B3"/>
    <w:rsid w:val="000D0831"/>
    <w:rsid w:val="000D1ACC"/>
    <w:rsid w:val="000D1C42"/>
    <w:rsid w:val="000D2071"/>
    <w:rsid w:val="000D21C2"/>
    <w:rsid w:val="000D28A7"/>
    <w:rsid w:val="000D339E"/>
    <w:rsid w:val="000D5312"/>
    <w:rsid w:val="000D531C"/>
    <w:rsid w:val="000D57AD"/>
    <w:rsid w:val="000D6365"/>
    <w:rsid w:val="000D6595"/>
    <w:rsid w:val="000D70A7"/>
    <w:rsid w:val="000D725F"/>
    <w:rsid w:val="000D74E3"/>
    <w:rsid w:val="000D759A"/>
    <w:rsid w:val="000E027E"/>
    <w:rsid w:val="000E04EC"/>
    <w:rsid w:val="000E0573"/>
    <w:rsid w:val="000E0794"/>
    <w:rsid w:val="000E0A07"/>
    <w:rsid w:val="000E139C"/>
    <w:rsid w:val="000E37EA"/>
    <w:rsid w:val="000E3ACB"/>
    <w:rsid w:val="000E53F8"/>
    <w:rsid w:val="000E5E79"/>
    <w:rsid w:val="000E769A"/>
    <w:rsid w:val="000F15AC"/>
    <w:rsid w:val="000F15E9"/>
    <w:rsid w:val="000F18EE"/>
    <w:rsid w:val="000F229B"/>
    <w:rsid w:val="000F2532"/>
    <w:rsid w:val="000F276F"/>
    <w:rsid w:val="000F2C43"/>
    <w:rsid w:val="000F2D46"/>
    <w:rsid w:val="000F6680"/>
    <w:rsid w:val="000F6F31"/>
    <w:rsid w:val="00101CB3"/>
    <w:rsid w:val="001039C1"/>
    <w:rsid w:val="00103E9C"/>
    <w:rsid w:val="001060BC"/>
    <w:rsid w:val="001105C5"/>
    <w:rsid w:val="00110FF9"/>
    <w:rsid w:val="0011160F"/>
    <w:rsid w:val="0011194D"/>
    <w:rsid w:val="00112CD6"/>
    <w:rsid w:val="00113655"/>
    <w:rsid w:val="00113A38"/>
    <w:rsid w:val="00113A53"/>
    <w:rsid w:val="00116BDF"/>
    <w:rsid w:val="00116EE1"/>
    <w:rsid w:val="00117176"/>
    <w:rsid w:val="001173F5"/>
    <w:rsid w:val="00117AA5"/>
    <w:rsid w:val="00117C4E"/>
    <w:rsid w:val="00117CA6"/>
    <w:rsid w:val="0012037B"/>
    <w:rsid w:val="001204FF"/>
    <w:rsid w:val="00121A27"/>
    <w:rsid w:val="00122924"/>
    <w:rsid w:val="001236DC"/>
    <w:rsid w:val="00124BAF"/>
    <w:rsid w:val="00124C38"/>
    <w:rsid w:val="00124DF3"/>
    <w:rsid w:val="00125822"/>
    <w:rsid w:val="001263A5"/>
    <w:rsid w:val="00127659"/>
    <w:rsid w:val="00127851"/>
    <w:rsid w:val="00130433"/>
    <w:rsid w:val="00130B89"/>
    <w:rsid w:val="00130F69"/>
    <w:rsid w:val="00131AE1"/>
    <w:rsid w:val="00132108"/>
    <w:rsid w:val="0013241F"/>
    <w:rsid w:val="0013250A"/>
    <w:rsid w:val="00133639"/>
    <w:rsid w:val="001342C0"/>
    <w:rsid w:val="001349CF"/>
    <w:rsid w:val="001351F1"/>
    <w:rsid w:val="00135598"/>
    <w:rsid w:val="0013612C"/>
    <w:rsid w:val="001370CF"/>
    <w:rsid w:val="00140497"/>
    <w:rsid w:val="00142F65"/>
    <w:rsid w:val="00143552"/>
    <w:rsid w:val="00144563"/>
    <w:rsid w:val="001448F5"/>
    <w:rsid w:val="0014647D"/>
    <w:rsid w:val="00146D1C"/>
    <w:rsid w:val="00146E87"/>
    <w:rsid w:val="00150123"/>
    <w:rsid w:val="00150566"/>
    <w:rsid w:val="00150C44"/>
    <w:rsid w:val="00151227"/>
    <w:rsid w:val="00152538"/>
    <w:rsid w:val="00154C5F"/>
    <w:rsid w:val="00155F31"/>
    <w:rsid w:val="00155FFF"/>
    <w:rsid w:val="00156C78"/>
    <w:rsid w:val="001608B2"/>
    <w:rsid w:val="00160A75"/>
    <w:rsid w:val="00160D36"/>
    <w:rsid w:val="00160E07"/>
    <w:rsid w:val="00162E5E"/>
    <w:rsid w:val="001637E7"/>
    <w:rsid w:val="00163B67"/>
    <w:rsid w:val="0016479A"/>
    <w:rsid w:val="0016561E"/>
    <w:rsid w:val="0016564C"/>
    <w:rsid w:val="00165CFB"/>
    <w:rsid w:val="001660C2"/>
    <w:rsid w:val="00166675"/>
    <w:rsid w:val="00167A6A"/>
    <w:rsid w:val="00167DCF"/>
    <w:rsid w:val="00170C7B"/>
    <w:rsid w:val="00171016"/>
    <w:rsid w:val="00171025"/>
    <w:rsid w:val="001712FE"/>
    <w:rsid w:val="0017215C"/>
    <w:rsid w:val="001748ED"/>
    <w:rsid w:val="00175F4D"/>
    <w:rsid w:val="00176566"/>
    <w:rsid w:val="00176AB0"/>
    <w:rsid w:val="00182401"/>
    <w:rsid w:val="00182726"/>
    <w:rsid w:val="00183134"/>
    <w:rsid w:val="00183B11"/>
    <w:rsid w:val="00183C74"/>
    <w:rsid w:val="00183F7C"/>
    <w:rsid w:val="001849DA"/>
    <w:rsid w:val="00186C8C"/>
    <w:rsid w:val="00186E4C"/>
    <w:rsid w:val="00187C64"/>
    <w:rsid w:val="00191E6B"/>
    <w:rsid w:val="00192AF8"/>
    <w:rsid w:val="00193F97"/>
    <w:rsid w:val="00194068"/>
    <w:rsid w:val="001944D6"/>
    <w:rsid w:val="00196DF7"/>
    <w:rsid w:val="00197A62"/>
    <w:rsid w:val="001A063C"/>
    <w:rsid w:val="001A1561"/>
    <w:rsid w:val="001A22A2"/>
    <w:rsid w:val="001A30B9"/>
    <w:rsid w:val="001A4A98"/>
    <w:rsid w:val="001A539F"/>
    <w:rsid w:val="001A778A"/>
    <w:rsid w:val="001B006C"/>
    <w:rsid w:val="001B0294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2E19"/>
    <w:rsid w:val="001C46A3"/>
    <w:rsid w:val="001C5BC8"/>
    <w:rsid w:val="001C6150"/>
    <w:rsid w:val="001C6488"/>
    <w:rsid w:val="001D25E6"/>
    <w:rsid w:val="001D4199"/>
    <w:rsid w:val="001D4C82"/>
    <w:rsid w:val="001D7505"/>
    <w:rsid w:val="001D7E8D"/>
    <w:rsid w:val="001E1D3A"/>
    <w:rsid w:val="001E1D8F"/>
    <w:rsid w:val="001E20E2"/>
    <w:rsid w:val="001E2159"/>
    <w:rsid w:val="001E2EB5"/>
    <w:rsid w:val="001E41F3"/>
    <w:rsid w:val="001E5E38"/>
    <w:rsid w:val="001E6B74"/>
    <w:rsid w:val="001F01BA"/>
    <w:rsid w:val="001F0CD8"/>
    <w:rsid w:val="001F10BC"/>
    <w:rsid w:val="001F151F"/>
    <w:rsid w:val="001F392C"/>
    <w:rsid w:val="001F3B42"/>
    <w:rsid w:val="001F4E83"/>
    <w:rsid w:val="001F5165"/>
    <w:rsid w:val="001F59D8"/>
    <w:rsid w:val="001F61F4"/>
    <w:rsid w:val="001F7BF5"/>
    <w:rsid w:val="00200128"/>
    <w:rsid w:val="00200C92"/>
    <w:rsid w:val="00200CE9"/>
    <w:rsid w:val="002013D5"/>
    <w:rsid w:val="00201596"/>
    <w:rsid w:val="00201A95"/>
    <w:rsid w:val="00201D1E"/>
    <w:rsid w:val="0020249F"/>
    <w:rsid w:val="00202AF2"/>
    <w:rsid w:val="0020304D"/>
    <w:rsid w:val="00203433"/>
    <w:rsid w:val="00203B45"/>
    <w:rsid w:val="00204330"/>
    <w:rsid w:val="002043D7"/>
    <w:rsid w:val="00204B10"/>
    <w:rsid w:val="00204B96"/>
    <w:rsid w:val="00205537"/>
    <w:rsid w:val="00206093"/>
    <w:rsid w:val="002067B3"/>
    <w:rsid w:val="00207CD9"/>
    <w:rsid w:val="0021178F"/>
    <w:rsid w:val="00212096"/>
    <w:rsid w:val="002136AF"/>
    <w:rsid w:val="002136F3"/>
    <w:rsid w:val="0021370B"/>
    <w:rsid w:val="002147E6"/>
    <w:rsid w:val="002153AE"/>
    <w:rsid w:val="002153D4"/>
    <w:rsid w:val="00216490"/>
    <w:rsid w:val="00217197"/>
    <w:rsid w:val="002171C2"/>
    <w:rsid w:val="00217582"/>
    <w:rsid w:val="00217F46"/>
    <w:rsid w:val="002203BA"/>
    <w:rsid w:val="002209F0"/>
    <w:rsid w:val="002217BE"/>
    <w:rsid w:val="002219E6"/>
    <w:rsid w:val="00223C31"/>
    <w:rsid w:val="00224B89"/>
    <w:rsid w:val="00224B95"/>
    <w:rsid w:val="00224CF8"/>
    <w:rsid w:val="00224F31"/>
    <w:rsid w:val="00225FD4"/>
    <w:rsid w:val="00230679"/>
    <w:rsid w:val="002306A0"/>
    <w:rsid w:val="00231568"/>
    <w:rsid w:val="0023185A"/>
    <w:rsid w:val="002320A8"/>
    <w:rsid w:val="0023228A"/>
    <w:rsid w:val="00232B19"/>
    <w:rsid w:val="00232C2F"/>
    <w:rsid w:val="00232FD1"/>
    <w:rsid w:val="00233B36"/>
    <w:rsid w:val="00235639"/>
    <w:rsid w:val="00237292"/>
    <w:rsid w:val="0023756C"/>
    <w:rsid w:val="002405A4"/>
    <w:rsid w:val="00240B3E"/>
    <w:rsid w:val="00241597"/>
    <w:rsid w:val="00241A11"/>
    <w:rsid w:val="002422DA"/>
    <w:rsid w:val="002423A2"/>
    <w:rsid w:val="002423AF"/>
    <w:rsid w:val="0024253F"/>
    <w:rsid w:val="00243051"/>
    <w:rsid w:val="00243AF7"/>
    <w:rsid w:val="00243C70"/>
    <w:rsid w:val="0024491A"/>
    <w:rsid w:val="00244A55"/>
    <w:rsid w:val="00244C96"/>
    <w:rsid w:val="00245B2F"/>
    <w:rsid w:val="0024668B"/>
    <w:rsid w:val="002469D6"/>
    <w:rsid w:val="00246EF1"/>
    <w:rsid w:val="002500C6"/>
    <w:rsid w:val="002507C2"/>
    <w:rsid w:val="002518DF"/>
    <w:rsid w:val="00251DF9"/>
    <w:rsid w:val="00251EDC"/>
    <w:rsid w:val="00251F5A"/>
    <w:rsid w:val="00252DB0"/>
    <w:rsid w:val="00254737"/>
    <w:rsid w:val="00254903"/>
    <w:rsid w:val="00254F9A"/>
    <w:rsid w:val="00255037"/>
    <w:rsid w:val="002554FA"/>
    <w:rsid w:val="002574AE"/>
    <w:rsid w:val="00257F2D"/>
    <w:rsid w:val="00260685"/>
    <w:rsid w:val="00260B6D"/>
    <w:rsid w:val="002612B3"/>
    <w:rsid w:val="00261438"/>
    <w:rsid w:val="00262E32"/>
    <w:rsid w:val="0026368E"/>
    <w:rsid w:val="0026398D"/>
    <w:rsid w:val="00264932"/>
    <w:rsid w:val="0026719F"/>
    <w:rsid w:val="002674AF"/>
    <w:rsid w:val="002678B9"/>
    <w:rsid w:val="002717A5"/>
    <w:rsid w:val="00271DA9"/>
    <w:rsid w:val="00274D48"/>
    <w:rsid w:val="00274F72"/>
    <w:rsid w:val="00275D12"/>
    <w:rsid w:val="00276B71"/>
    <w:rsid w:val="002773CA"/>
    <w:rsid w:val="0027780F"/>
    <w:rsid w:val="00277DDC"/>
    <w:rsid w:val="002807FC"/>
    <w:rsid w:val="0028190A"/>
    <w:rsid w:val="00282B86"/>
    <w:rsid w:val="00284D93"/>
    <w:rsid w:val="00285C80"/>
    <w:rsid w:val="00286891"/>
    <w:rsid w:val="00287687"/>
    <w:rsid w:val="002879D9"/>
    <w:rsid w:val="00287D8C"/>
    <w:rsid w:val="002908FA"/>
    <w:rsid w:val="002909BB"/>
    <w:rsid w:val="00290E38"/>
    <w:rsid w:val="00292B93"/>
    <w:rsid w:val="00293A09"/>
    <w:rsid w:val="00294352"/>
    <w:rsid w:val="0029463C"/>
    <w:rsid w:val="002952D1"/>
    <w:rsid w:val="00295C0A"/>
    <w:rsid w:val="00295C69"/>
    <w:rsid w:val="00297FC4"/>
    <w:rsid w:val="002A041E"/>
    <w:rsid w:val="002A194F"/>
    <w:rsid w:val="002A2398"/>
    <w:rsid w:val="002A25E6"/>
    <w:rsid w:val="002A2D4E"/>
    <w:rsid w:val="002A32FE"/>
    <w:rsid w:val="002A39DE"/>
    <w:rsid w:val="002A6887"/>
    <w:rsid w:val="002A6BBA"/>
    <w:rsid w:val="002B167D"/>
    <w:rsid w:val="002B1A87"/>
    <w:rsid w:val="002B39A2"/>
    <w:rsid w:val="002B3BD3"/>
    <w:rsid w:val="002B3C88"/>
    <w:rsid w:val="002B5D51"/>
    <w:rsid w:val="002B741F"/>
    <w:rsid w:val="002B78BA"/>
    <w:rsid w:val="002C1170"/>
    <w:rsid w:val="002C1CB8"/>
    <w:rsid w:val="002C1E7F"/>
    <w:rsid w:val="002C3667"/>
    <w:rsid w:val="002C6B1D"/>
    <w:rsid w:val="002C79E8"/>
    <w:rsid w:val="002D0A4D"/>
    <w:rsid w:val="002D1511"/>
    <w:rsid w:val="002D2A5E"/>
    <w:rsid w:val="002D5316"/>
    <w:rsid w:val="002D58C8"/>
    <w:rsid w:val="002D594F"/>
    <w:rsid w:val="002D5A5E"/>
    <w:rsid w:val="002D5D15"/>
    <w:rsid w:val="002D5FF2"/>
    <w:rsid w:val="002D6123"/>
    <w:rsid w:val="002D6989"/>
    <w:rsid w:val="002D7746"/>
    <w:rsid w:val="002D7BC1"/>
    <w:rsid w:val="002E0168"/>
    <w:rsid w:val="002E02E7"/>
    <w:rsid w:val="002E03EA"/>
    <w:rsid w:val="002E1068"/>
    <w:rsid w:val="002E1A5F"/>
    <w:rsid w:val="002E1C45"/>
    <w:rsid w:val="002E2778"/>
    <w:rsid w:val="002E32E0"/>
    <w:rsid w:val="002E36E9"/>
    <w:rsid w:val="002E41E6"/>
    <w:rsid w:val="002E48BE"/>
    <w:rsid w:val="002E4B1A"/>
    <w:rsid w:val="002E5424"/>
    <w:rsid w:val="002E6115"/>
    <w:rsid w:val="002E6CD7"/>
    <w:rsid w:val="002E788E"/>
    <w:rsid w:val="002E7C45"/>
    <w:rsid w:val="002E7CBD"/>
    <w:rsid w:val="002E7DAD"/>
    <w:rsid w:val="002E7E35"/>
    <w:rsid w:val="002E7EB1"/>
    <w:rsid w:val="002F056E"/>
    <w:rsid w:val="002F0DD1"/>
    <w:rsid w:val="002F19B7"/>
    <w:rsid w:val="002F22F7"/>
    <w:rsid w:val="002F3720"/>
    <w:rsid w:val="002F3AD4"/>
    <w:rsid w:val="002F3DE0"/>
    <w:rsid w:val="002F3FC2"/>
    <w:rsid w:val="002F44AF"/>
    <w:rsid w:val="002F4FF2"/>
    <w:rsid w:val="002F5E8A"/>
    <w:rsid w:val="002F5F2E"/>
    <w:rsid w:val="002F5FD4"/>
    <w:rsid w:val="002F6340"/>
    <w:rsid w:val="002F72B7"/>
    <w:rsid w:val="002F7B3E"/>
    <w:rsid w:val="00300221"/>
    <w:rsid w:val="00301B12"/>
    <w:rsid w:val="00303463"/>
    <w:rsid w:val="0030362E"/>
    <w:rsid w:val="00305C60"/>
    <w:rsid w:val="003100EB"/>
    <w:rsid w:val="00310D43"/>
    <w:rsid w:val="00310DF7"/>
    <w:rsid w:val="00310E1D"/>
    <w:rsid w:val="003127BF"/>
    <w:rsid w:val="003155DA"/>
    <w:rsid w:val="00315BD4"/>
    <w:rsid w:val="00315F6A"/>
    <w:rsid w:val="0031716D"/>
    <w:rsid w:val="003200E2"/>
    <w:rsid w:val="00320FA9"/>
    <w:rsid w:val="00323684"/>
    <w:rsid w:val="00324E79"/>
    <w:rsid w:val="00325301"/>
    <w:rsid w:val="00327387"/>
    <w:rsid w:val="0032767B"/>
    <w:rsid w:val="00330643"/>
    <w:rsid w:val="0033094A"/>
    <w:rsid w:val="00331821"/>
    <w:rsid w:val="00332F79"/>
    <w:rsid w:val="003351CD"/>
    <w:rsid w:val="003354DA"/>
    <w:rsid w:val="00336D10"/>
    <w:rsid w:val="00337734"/>
    <w:rsid w:val="00340FB6"/>
    <w:rsid w:val="00341495"/>
    <w:rsid w:val="003414E4"/>
    <w:rsid w:val="00342DDB"/>
    <w:rsid w:val="00344421"/>
    <w:rsid w:val="00344A90"/>
    <w:rsid w:val="00345629"/>
    <w:rsid w:val="00346A83"/>
    <w:rsid w:val="0034780B"/>
    <w:rsid w:val="00350012"/>
    <w:rsid w:val="00350967"/>
    <w:rsid w:val="003509FF"/>
    <w:rsid w:val="003521C2"/>
    <w:rsid w:val="003522FE"/>
    <w:rsid w:val="0035241F"/>
    <w:rsid w:val="0035340F"/>
    <w:rsid w:val="00354307"/>
    <w:rsid w:val="00354448"/>
    <w:rsid w:val="003554E8"/>
    <w:rsid w:val="00356911"/>
    <w:rsid w:val="003617F4"/>
    <w:rsid w:val="00361AC5"/>
    <w:rsid w:val="00361FE7"/>
    <w:rsid w:val="003648D9"/>
    <w:rsid w:val="003658C8"/>
    <w:rsid w:val="00370766"/>
    <w:rsid w:val="00370C35"/>
    <w:rsid w:val="00370CE0"/>
    <w:rsid w:val="00371954"/>
    <w:rsid w:val="00371EFA"/>
    <w:rsid w:val="00372D34"/>
    <w:rsid w:val="003756EA"/>
    <w:rsid w:val="00375733"/>
    <w:rsid w:val="0038062E"/>
    <w:rsid w:val="0038293D"/>
    <w:rsid w:val="00382B4A"/>
    <w:rsid w:val="00383929"/>
    <w:rsid w:val="00383C7B"/>
    <w:rsid w:val="0038453D"/>
    <w:rsid w:val="00384F35"/>
    <w:rsid w:val="00385812"/>
    <w:rsid w:val="003859D8"/>
    <w:rsid w:val="00386BC6"/>
    <w:rsid w:val="0039050F"/>
    <w:rsid w:val="00393F81"/>
    <w:rsid w:val="00394AD7"/>
    <w:rsid w:val="00394E81"/>
    <w:rsid w:val="003967ED"/>
    <w:rsid w:val="00396A31"/>
    <w:rsid w:val="00396AA9"/>
    <w:rsid w:val="00397207"/>
    <w:rsid w:val="00397845"/>
    <w:rsid w:val="00397B9D"/>
    <w:rsid w:val="003A02CB"/>
    <w:rsid w:val="003A1301"/>
    <w:rsid w:val="003A258F"/>
    <w:rsid w:val="003A2A69"/>
    <w:rsid w:val="003A4AE0"/>
    <w:rsid w:val="003A4E00"/>
    <w:rsid w:val="003A59CB"/>
    <w:rsid w:val="003A5DD7"/>
    <w:rsid w:val="003A6984"/>
    <w:rsid w:val="003A6D3C"/>
    <w:rsid w:val="003A7673"/>
    <w:rsid w:val="003B04A1"/>
    <w:rsid w:val="003B17F0"/>
    <w:rsid w:val="003B2877"/>
    <w:rsid w:val="003B2CD4"/>
    <w:rsid w:val="003B2CE5"/>
    <w:rsid w:val="003B3E0B"/>
    <w:rsid w:val="003B52EA"/>
    <w:rsid w:val="003B5763"/>
    <w:rsid w:val="003B5F85"/>
    <w:rsid w:val="003B6332"/>
    <w:rsid w:val="003B67B9"/>
    <w:rsid w:val="003B694C"/>
    <w:rsid w:val="003B79F5"/>
    <w:rsid w:val="003C1230"/>
    <w:rsid w:val="003C16CB"/>
    <w:rsid w:val="003C2AB9"/>
    <w:rsid w:val="003C5F7D"/>
    <w:rsid w:val="003D1BFA"/>
    <w:rsid w:val="003D1C1E"/>
    <w:rsid w:val="003D22B0"/>
    <w:rsid w:val="003D2BD9"/>
    <w:rsid w:val="003D2C15"/>
    <w:rsid w:val="003D350D"/>
    <w:rsid w:val="003D37AD"/>
    <w:rsid w:val="003D3BE6"/>
    <w:rsid w:val="003D405C"/>
    <w:rsid w:val="003D4A93"/>
    <w:rsid w:val="003D523E"/>
    <w:rsid w:val="003D678B"/>
    <w:rsid w:val="003E0714"/>
    <w:rsid w:val="003E1582"/>
    <w:rsid w:val="003E29EF"/>
    <w:rsid w:val="003E4D78"/>
    <w:rsid w:val="003E5450"/>
    <w:rsid w:val="003E6CD7"/>
    <w:rsid w:val="003F1EC4"/>
    <w:rsid w:val="003F2009"/>
    <w:rsid w:val="003F2B8D"/>
    <w:rsid w:val="003F2C0F"/>
    <w:rsid w:val="003F3011"/>
    <w:rsid w:val="003F3789"/>
    <w:rsid w:val="003F3A45"/>
    <w:rsid w:val="003F5676"/>
    <w:rsid w:val="003F6688"/>
    <w:rsid w:val="003F7150"/>
    <w:rsid w:val="003F76AD"/>
    <w:rsid w:val="003F7D42"/>
    <w:rsid w:val="00401225"/>
    <w:rsid w:val="00401763"/>
    <w:rsid w:val="00401B80"/>
    <w:rsid w:val="00402007"/>
    <w:rsid w:val="00402639"/>
    <w:rsid w:val="00404008"/>
    <w:rsid w:val="00406CD9"/>
    <w:rsid w:val="00406FC1"/>
    <w:rsid w:val="00407648"/>
    <w:rsid w:val="004078A7"/>
    <w:rsid w:val="00411094"/>
    <w:rsid w:val="00411DD3"/>
    <w:rsid w:val="004127A2"/>
    <w:rsid w:val="00412F80"/>
    <w:rsid w:val="0041326B"/>
    <w:rsid w:val="00413407"/>
    <w:rsid w:val="0041347C"/>
    <w:rsid w:val="00413493"/>
    <w:rsid w:val="00414298"/>
    <w:rsid w:val="004152D9"/>
    <w:rsid w:val="00415F36"/>
    <w:rsid w:val="00416328"/>
    <w:rsid w:val="00416B0F"/>
    <w:rsid w:val="004173E3"/>
    <w:rsid w:val="00420108"/>
    <w:rsid w:val="0042137F"/>
    <w:rsid w:val="004219FC"/>
    <w:rsid w:val="004240E4"/>
    <w:rsid w:val="00424CA6"/>
    <w:rsid w:val="00424E2E"/>
    <w:rsid w:val="00424E9B"/>
    <w:rsid w:val="00424F27"/>
    <w:rsid w:val="00424F88"/>
    <w:rsid w:val="0042527F"/>
    <w:rsid w:val="004265D1"/>
    <w:rsid w:val="00426E5D"/>
    <w:rsid w:val="00431E42"/>
    <w:rsid w:val="00431F28"/>
    <w:rsid w:val="004324F3"/>
    <w:rsid w:val="00434226"/>
    <w:rsid w:val="004350C6"/>
    <w:rsid w:val="00435765"/>
    <w:rsid w:val="00435799"/>
    <w:rsid w:val="004358E0"/>
    <w:rsid w:val="00435BE7"/>
    <w:rsid w:val="00436232"/>
    <w:rsid w:val="00436BAB"/>
    <w:rsid w:val="00440825"/>
    <w:rsid w:val="00440B40"/>
    <w:rsid w:val="00440D5E"/>
    <w:rsid w:val="00441D70"/>
    <w:rsid w:val="00442E10"/>
    <w:rsid w:val="004431CC"/>
    <w:rsid w:val="00443403"/>
    <w:rsid w:val="004448B6"/>
    <w:rsid w:val="0044539D"/>
    <w:rsid w:val="00445FE5"/>
    <w:rsid w:val="00447CB8"/>
    <w:rsid w:val="004541A3"/>
    <w:rsid w:val="00454F50"/>
    <w:rsid w:val="00455007"/>
    <w:rsid w:val="004550E0"/>
    <w:rsid w:val="00455DB3"/>
    <w:rsid w:val="00456259"/>
    <w:rsid w:val="00460D6C"/>
    <w:rsid w:val="00461E92"/>
    <w:rsid w:val="00462CEA"/>
    <w:rsid w:val="004631F2"/>
    <w:rsid w:val="004658BF"/>
    <w:rsid w:val="00470751"/>
    <w:rsid w:val="00472620"/>
    <w:rsid w:val="004730C5"/>
    <w:rsid w:val="00473FE1"/>
    <w:rsid w:val="004743B9"/>
    <w:rsid w:val="00475444"/>
    <w:rsid w:val="00476A99"/>
    <w:rsid w:val="00477426"/>
    <w:rsid w:val="00477F07"/>
    <w:rsid w:val="00480693"/>
    <w:rsid w:val="00480A61"/>
    <w:rsid w:val="00480AB1"/>
    <w:rsid w:val="00480D83"/>
    <w:rsid w:val="00481300"/>
    <w:rsid w:val="00482B59"/>
    <w:rsid w:val="00483959"/>
    <w:rsid w:val="004846CE"/>
    <w:rsid w:val="00487634"/>
    <w:rsid w:val="00491D60"/>
    <w:rsid w:val="00491F4F"/>
    <w:rsid w:val="0049225B"/>
    <w:rsid w:val="00495211"/>
    <w:rsid w:val="00495AEC"/>
    <w:rsid w:val="004978D2"/>
    <w:rsid w:val="00497F14"/>
    <w:rsid w:val="004A0969"/>
    <w:rsid w:val="004A3957"/>
    <w:rsid w:val="004A3AB6"/>
    <w:rsid w:val="004A3AD3"/>
    <w:rsid w:val="004A3ED5"/>
    <w:rsid w:val="004A4573"/>
    <w:rsid w:val="004A489E"/>
    <w:rsid w:val="004A4BEC"/>
    <w:rsid w:val="004A4D28"/>
    <w:rsid w:val="004A5F75"/>
    <w:rsid w:val="004A6681"/>
    <w:rsid w:val="004A709E"/>
    <w:rsid w:val="004B0AD0"/>
    <w:rsid w:val="004B0B0D"/>
    <w:rsid w:val="004B1C96"/>
    <w:rsid w:val="004B1DD6"/>
    <w:rsid w:val="004B2DEE"/>
    <w:rsid w:val="004B3204"/>
    <w:rsid w:val="004B362D"/>
    <w:rsid w:val="004B4436"/>
    <w:rsid w:val="004B45A4"/>
    <w:rsid w:val="004B50F5"/>
    <w:rsid w:val="004B6209"/>
    <w:rsid w:val="004B6639"/>
    <w:rsid w:val="004B79F1"/>
    <w:rsid w:val="004B7C22"/>
    <w:rsid w:val="004C076C"/>
    <w:rsid w:val="004C0E4D"/>
    <w:rsid w:val="004C1A9D"/>
    <w:rsid w:val="004C1C18"/>
    <w:rsid w:val="004C1E90"/>
    <w:rsid w:val="004C2991"/>
    <w:rsid w:val="004C2BA8"/>
    <w:rsid w:val="004C2DE9"/>
    <w:rsid w:val="004C312C"/>
    <w:rsid w:val="004C3C7F"/>
    <w:rsid w:val="004C424B"/>
    <w:rsid w:val="004C5C15"/>
    <w:rsid w:val="004D041B"/>
    <w:rsid w:val="004D077E"/>
    <w:rsid w:val="004D1919"/>
    <w:rsid w:val="004D2D31"/>
    <w:rsid w:val="004D3659"/>
    <w:rsid w:val="004D412E"/>
    <w:rsid w:val="004D570A"/>
    <w:rsid w:val="004D58FD"/>
    <w:rsid w:val="004D6460"/>
    <w:rsid w:val="004D6C14"/>
    <w:rsid w:val="004D6C6B"/>
    <w:rsid w:val="004D6E7B"/>
    <w:rsid w:val="004D7139"/>
    <w:rsid w:val="004D7F5D"/>
    <w:rsid w:val="004E35BB"/>
    <w:rsid w:val="004E44EF"/>
    <w:rsid w:val="004E458A"/>
    <w:rsid w:val="004E4679"/>
    <w:rsid w:val="004E4FDB"/>
    <w:rsid w:val="004E5067"/>
    <w:rsid w:val="004E58F1"/>
    <w:rsid w:val="004E74C2"/>
    <w:rsid w:val="004F1349"/>
    <w:rsid w:val="004F1904"/>
    <w:rsid w:val="004F1E79"/>
    <w:rsid w:val="004F2163"/>
    <w:rsid w:val="004F24B5"/>
    <w:rsid w:val="004F33C5"/>
    <w:rsid w:val="004F58D0"/>
    <w:rsid w:val="004F6329"/>
    <w:rsid w:val="004F770E"/>
    <w:rsid w:val="00500EAB"/>
    <w:rsid w:val="005016FF"/>
    <w:rsid w:val="00501E8B"/>
    <w:rsid w:val="00502871"/>
    <w:rsid w:val="0050398D"/>
    <w:rsid w:val="00503A07"/>
    <w:rsid w:val="005045FF"/>
    <w:rsid w:val="00505146"/>
    <w:rsid w:val="005077E8"/>
    <w:rsid w:val="0050780D"/>
    <w:rsid w:val="005101F9"/>
    <w:rsid w:val="0051023B"/>
    <w:rsid w:val="005105E7"/>
    <w:rsid w:val="00511527"/>
    <w:rsid w:val="00511DF2"/>
    <w:rsid w:val="0051277C"/>
    <w:rsid w:val="0051432E"/>
    <w:rsid w:val="0051529D"/>
    <w:rsid w:val="00515829"/>
    <w:rsid w:val="005162F9"/>
    <w:rsid w:val="0051672A"/>
    <w:rsid w:val="00516C16"/>
    <w:rsid w:val="00516E50"/>
    <w:rsid w:val="00517DA6"/>
    <w:rsid w:val="00517E7B"/>
    <w:rsid w:val="005205E2"/>
    <w:rsid w:val="00520D13"/>
    <w:rsid w:val="00522642"/>
    <w:rsid w:val="00523F25"/>
    <w:rsid w:val="005247D5"/>
    <w:rsid w:val="00526736"/>
    <w:rsid w:val="0052674A"/>
    <w:rsid w:val="005275CB"/>
    <w:rsid w:val="00527C21"/>
    <w:rsid w:val="005311F3"/>
    <w:rsid w:val="005315CF"/>
    <w:rsid w:val="00533342"/>
    <w:rsid w:val="00534C74"/>
    <w:rsid w:val="00535331"/>
    <w:rsid w:val="00536547"/>
    <w:rsid w:val="005379AA"/>
    <w:rsid w:val="00537E8D"/>
    <w:rsid w:val="00540F71"/>
    <w:rsid w:val="00541318"/>
    <w:rsid w:val="005420D2"/>
    <w:rsid w:val="0054317F"/>
    <w:rsid w:val="005431ED"/>
    <w:rsid w:val="0054344A"/>
    <w:rsid w:val="00543FA3"/>
    <w:rsid w:val="005441CE"/>
    <w:rsid w:val="0054453D"/>
    <w:rsid w:val="0054454A"/>
    <w:rsid w:val="005465F8"/>
    <w:rsid w:val="005479E4"/>
    <w:rsid w:val="00550C4B"/>
    <w:rsid w:val="00551B69"/>
    <w:rsid w:val="00551EA1"/>
    <w:rsid w:val="00551EEC"/>
    <w:rsid w:val="00553191"/>
    <w:rsid w:val="00553BA8"/>
    <w:rsid w:val="00554369"/>
    <w:rsid w:val="00554BE7"/>
    <w:rsid w:val="005618EA"/>
    <w:rsid w:val="00564EE4"/>
    <w:rsid w:val="005651FD"/>
    <w:rsid w:val="00571235"/>
    <w:rsid w:val="005723BA"/>
    <w:rsid w:val="00573E9A"/>
    <w:rsid w:val="0057551C"/>
    <w:rsid w:val="005755C0"/>
    <w:rsid w:val="00576458"/>
    <w:rsid w:val="0058252D"/>
    <w:rsid w:val="00582A2F"/>
    <w:rsid w:val="00582BFA"/>
    <w:rsid w:val="005845E0"/>
    <w:rsid w:val="00584D9B"/>
    <w:rsid w:val="00586FA7"/>
    <w:rsid w:val="00587C2D"/>
    <w:rsid w:val="005900B8"/>
    <w:rsid w:val="00590A02"/>
    <w:rsid w:val="00590F57"/>
    <w:rsid w:val="0059162A"/>
    <w:rsid w:val="00591E29"/>
    <w:rsid w:val="005923DE"/>
    <w:rsid w:val="00592829"/>
    <w:rsid w:val="00592AF6"/>
    <w:rsid w:val="00593502"/>
    <w:rsid w:val="00594DAE"/>
    <w:rsid w:val="00594DD7"/>
    <w:rsid w:val="0059590F"/>
    <w:rsid w:val="005959D5"/>
    <w:rsid w:val="00595C05"/>
    <w:rsid w:val="00595EA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1209"/>
    <w:rsid w:val="005A36F2"/>
    <w:rsid w:val="005A47AB"/>
    <w:rsid w:val="005A5447"/>
    <w:rsid w:val="005A59E0"/>
    <w:rsid w:val="005A6150"/>
    <w:rsid w:val="005A634D"/>
    <w:rsid w:val="005A6E83"/>
    <w:rsid w:val="005B0483"/>
    <w:rsid w:val="005B2083"/>
    <w:rsid w:val="005B25F0"/>
    <w:rsid w:val="005B25F3"/>
    <w:rsid w:val="005B29C9"/>
    <w:rsid w:val="005B34D4"/>
    <w:rsid w:val="005B47C5"/>
    <w:rsid w:val="005B4A1D"/>
    <w:rsid w:val="005B4A4F"/>
    <w:rsid w:val="005B562E"/>
    <w:rsid w:val="005B5988"/>
    <w:rsid w:val="005B64B7"/>
    <w:rsid w:val="005B7505"/>
    <w:rsid w:val="005C0FB5"/>
    <w:rsid w:val="005C11F0"/>
    <w:rsid w:val="005C23B0"/>
    <w:rsid w:val="005C33A7"/>
    <w:rsid w:val="005C46E1"/>
    <w:rsid w:val="005C4B20"/>
    <w:rsid w:val="005C6601"/>
    <w:rsid w:val="005C6876"/>
    <w:rsid w:val="005C6EEF"/>
    <w:rsid w:val="005C6F8B"/>
    <w:rsid w:val="005C788E"/>
    <w:rsid w:val="005D171D"/>
    <w:rsid w:val="005D1B06"/>
    <w:rsid w:val="005D2661"/>
    <w:rsid w:val="005D27CD"/>
    <w:rsid w:val="005D315C"/>
    <w:rsid w:val="005D335E"/>
    <w:rsid w:val="005D45C1"/>
    <w:rsid w:val="005D4EDF"/>
    <w:rsid w:val="005D61EF"/>
    <w:rsid w:val="005D7121"/>
    <w:rsid w:val="005D71F5"/>
    <w:rsid w:val="005D78BC"/>
    <w:rsid w:val="005E0052"/>
    <w:rsid w:val="005E1969"/>
    <w:rsid w:val="005E1A77"/>
    <w:rsid w:val="005E2189"/>
    <w:rsid w:val="005E2C44"/>
    <w:rsid w:val="005E3730"/>
    <w:rsid w:val="005E3CEC"/>
    <w:rsid w:val="005E3E62"/>
    <w:rsid w:val="005E429C"/>
    <w:rsid w:val="005E4421"/>
    <w:rsid w:val="005E46B3"/>
    <w:rsid w:val="005E4976"/>
    <w:rsid w:val="005E58C0"/>
    <w:rsid w:val="005E5ACC"/>
    <w:rsid w:val="005E6C74"/>
    <w:rsid w:val="005E75A8"/>
    <w:rsid w:val="005F0D10"/>
    <w:rsid w:val="005F0D89"/>
    <w:rsid w:val="005F2507"/>
    <w:rsid w:val="005F27E7"/>
    <w:rsid w:val="005F3220"/>
    <w:rsid w:val="005F372B"/>
    <w:rsid w:val="005F5947"/>
    <w:rsid w:val="005F5ED5"/>
    <w:rsid w:val="005F6AD9"/>
    <w:rsid w:val="005F7243"/>
    <w:rsid w:val="006020C2"/>
    <w:rsid w:val="00602671"/>
    <w:rsid w:val="00602756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3508"/>
    <w:rsid w:val="00614707"/>
    <w:rsid w:val="00614AB1"/>
    <w:rsid w:val="00615E24"/>
    <w:rsid w:val="00617468"/>
    <w:rsid w:val="00622A71"/>
    <w:rsid w:val="00623310"/>
    <w:rsid w:val="00623504"/>
    <w:rsid w:val="00624352"/>
    <w:rsid w:val="00625898"/>
    <w:rsid w:val="00626B60"/>
    <w:rsid w:val="006270C3"/>
    <w:rsid w:val="0062791C"/>
    <w:rsid w:val="006304EA"/>
    <w:rsid w:val="00630776"/>
    <w:rsid w:val="00632221"/>
    <w:rsid w:val="0063287C"/>
    <w:rsid w:val="00634566"/>
    <w:rsid w:val="00635534"/>
    <w:rsid w:val="00635E9E"/>
    <w:rsid w:val="00636710"/>
    <w:rsid w:val="00643317"/>
    <w:rsid w:val="00643DE0"/>
    <w:rsid w:val="00644A6D"/>
    <w:rsid w:val="00644E3C"/>
    <w:rsid w:val="0064591F"/>
    <w:rsid w:val="0065016E"/>
    <w:rsid w:val="00650747"/>
    <w:rsid w:val="00652D02"/>
    <w:rsid w:val="00653471"/>
    <w:rsid w:val="006547BB"/>
    <w:rsid w:val="00655382"/>
    <w:rsid w:val="006556A1"/>
    <w:rsid w:val="0066062C"/>
    <w:rsid w:val="00661116"/>
    <w:rsid w:val="00661835"/>
    <w:rsid w:val="00664411"/>
    <w:rsid w:val="00665527"/>
    <w:rsid w:val="00665615"/>
    <w:rsid w:val="006663EC"/>
    <w:rsid w:val="00671039"/>
    <w:rsid w:val="006718F2"/>
    <w:rsid w:val="00671D65"/>
    <w:rsid w:val="00673C14"/>
    <w:rsid w:val="006741A1"/>
    <w:rsid w:val="006742CE"/>
    <w:rsid w:val="00677F00"/>
    <w:rsid w:val="006800E1"/>
    <w:rsid w:val="006812EE"/>
    <w:rsid w:val="00681751"/>
    <w:rsid w:val="006817C0"/>
    <w:rsid w:val="006821E2"/>
    <w:rsid w:val="00682B81"/>
    <w:rsid w:val="006832F5"/>
    <w:rsid w:val="00683539"/>
    <w:rsid w:val="00683C35"/>
    <w:rsid w:val="00684C15"/>
    <w:rsid w:val="00684C39"/>
    <w:rsid w:val="00686C93"/>
    <w:rsid w:val="006873FF"/>
    <w:rsid w:val="00687864"/>
    <w:rsid w:val="006911C7"/>
    <w:rsid w:val="00691B4F"/>
    <w:rsid w:val="006926F3"/>
    <w:rsid w:val="00694605"/>
    <w:rsid w:val="00694CD5"/>
    <w:rsid w:val="00695305"/>
    <w:rsid w:val="00696415"/>
    <w:rsid w:val="00696B45"/>
    <w:rsid w:val="00696FB8"/>
    <w:rsid w:val="0069733E"/>
    <w:rsid w:val="006A0ED9"/>
    <w:rsid w:val="006A107F"/>
    <w:rsid w:val="006A1148"/>
    <w:rsid w:val="006A1D24"/>
    <w:rsid w:val="006A3C99"/>
    <w:rsid w:val="006A4215"/>
    <w:rsid w:val="006A521F"/>
    <w:rsid w:val="006A6651"/>
    <w:rsid w:val="006A74CB"/>
    <w:rsid w:val="006A7919"/>
    <w:rsid w:val="006A7A59"/>
    <w:rsid w:val="006A7B01"/>
    <w:rsid w:val="006B09F3"/>
    <w:rsid w:val="006B1630"/>
    <w:rsid w:val="006B2B6E"/>
    <w:rsid w:val="006B2C68"/>
    <w:rsid w:val="006B31AA"/>
    <w:rsid w:val="006B3843"/>
    <w:rsid w:val="006B5418"/>
    <w:rsid w:val="006B663A"/>
    <w:rsid w:val="006B7650"/>
    <w:rsid w:val="006C0FE9"/>
    <w:rsid w:val="006C1BA4"/>
    <w:rsid w:val="006C4A81"/>
    <w:rsid w:val="006C5623"/>
    <w:rsid w:val="006C5750"/>
    <w:rsid w:val="006C5805"/>
    <w:rsid w:val="006C59B2"/>
    <w:rsid w:val="006C5B37"/>
    <w:rsid w:val="006C79AA"/>
    <w:rsid w:val="006D1F00"/>
    <w:rsid w:val="006D2083"/>
    <w:rsid w:val="006D3264"/>
    <w:rsid w:val="006D34D1"/>
    <w:rsid w:val="006D3748"/>
    <w:rsid w:val="006D5079"/>
    <w:rsid w:val="006D511A"/>
    <w:rsid w:val="006D5BE3"/>
    <w:rsid w:val="006D5C49"/>
    <w:rsid w:val="006D7606"/>
    <w:rsid w:val="006E0114"/>
    <w:rsid w:val="006E188F"/>
    <w:rsid w:val="006E21FB"/>
    <w:rsid w:val="006E292A"/>
    <w:rsid w:val="006E2B21"/>
    <w:rsid w:val="006E2D0A"/>
    <w:rsid w:val="006E4495"/>
    <w:rsid w:val="006E653D"/>
    <w:rsid w:val="006E76A5"/>
    <w:rsid w:val="006E7E84"/>
    <w:rsid w:val="006F0AE6"/>
    <w:rsid w:val="006F1498"/>
    <w:rsid w:val="006F25DD"/>
    <w:rsid w:val="006F2C60"/>
    <w:rsid w:val="006F3720"/>
    <w:rsid w:val="006F39A2"/>
    <w:rsid w:val="006F3FEF"/>
    <w:rsid w:val="006F40F4"/>
    <w:rsid w:val="006F4C5C"/>
    <w:rsid w:val="006F55F1"/>
    <w:rsid w:val="006F5864"/>
    <w:rsid w:val="006F594E"/>
    <w:rsid w:val="006F6ED7"/>
    <w:rsid w:val="00700840"/>
    <w:rsid w:val="007009CB"/>
    <w:rsid w:val="0070106C"/>
    <w:rsid w:val="00701626"/>
    <w:rsid w:val="0070197A"/>
    <w:rsid w:val="00703338"/>
    <w:rsid w:val="0070535B"/>
    <w:rsid w:val="00707225"/>
    <w:rsid w:val="00707748"/>
    <w:rsid w:val="00710497"/>
    <w:rsid w:val="00711556"/>
    <w:rsid w:val="00711A05"/>
    <w:rsid w:val="00712563"/>
    <w:rsid w:val="00712D93"/>
    <w:rsid w:val="00714B2E"/>
    <w:rsid w:val="007162D6"/>
    <w:rsid w:val="0071642A"/>
    <w:rsid w:val="00720004"/>
    <w:rsid w:val="007205D6"/>
    <w:rsid w:val="007226E2"/>
    <w:rsid w:val="007243B4"/>
    <w:rsid w:val="00725022"/>
    <w:rsid w:val="007252DC"/>
    <w:rsid w:val="00725E9C"/>
    <w:rsid w:val="007275E2"/>
    <w:rsid w:val="00727AC1"/>
    <w:rsid w:val="0073002B"/>
    <w:rsid w:val="0073009E"/>
    <w:rsid w:val="007315D8"/>
    <w:rsid w:val="007329F3"/>
    <w:rsid w:val="00732B51"/>
    <w:rsid w:val="00732E7B"/>
    <w:rsid w:val="00733219"/>
    <w:rsid w:val="007336A0"/>
    <w:rsid w:val="00733A43"/>
    <w:rsid w:val="00733A84"/>
    <w:rsid w:val="00733C80"/>
    <w:rsid w:val="0073562E"/>
    <w:rsid w:val="00735E88"/>
    <w:rsid w:val="00736D07"/>
    <w:rsid w:val="00740E25"/>
    <w:rsid w:val="007414C4"/>
    <w:rsid w:val="0074184E"/>
    <w:rsid w:val="00741EB6"/>
    <w:rsid w:val="00742D39"/>
    <w:rsid w:val="00742E0D"/>
    <w:rsid w:val="007439B9"/>
    <w:rsid w:val="00745947"/>
    <w:rsid w:val="00745B8D"/>
    <w:rsid w:val="0074621D"/>
    <w:rsid w:val="00746BB9"/>
    <w:rsid w:val="007473CE"/>
    <w:rsid w:val="00747DA2"/>
    <w:rsid w:val="0075198F"/>
    <w:rsid w:val="007545E3"/>
    <w:rsid w:val="007563E0"/>
    <w:rsid w:val="007570C6"/>
    <w:rsid w:val="007602A7"/>
    <w:rsid w:val="007658C1"/>
    <w:rsid w:val="00765B0C"/>
    <w:rsid w:val="007664B6"/>
    <w:rsid w:val="0076656C"/>
    <w:rsid w:val="00766CD1"/>
    <w:rsid w:val="007672F1"/>
    <w:rsid w:val="0077026F"/>
    <w:rsid w:val="0077034E"/>
    <w:rsid w:val="00770722"/>
    <w:rsid w:val="00770B25"/>
    <w:rsid w:val="00770D00"/>
    <w:rsid w:val="00773AEA"/>
    <w:rsid w:val="0077421C"/>
    <w:rsid w:val="00774434"/>
    <w:rsid w:val="007744B6"/>
    <w:rsid w:val="007760E6"/>
    <w:rsid w:val="00776158"/>
    <w:rsid w:val="00776A76"/>
    <w:rsid w:val="00776E3C"/>
    <w:rsid w:val="00777206"/>
    <w:rsid w:val="00777570"/>
    <w:rsid w:val="00777D31"/>
    <w:rsid w:val="00780278"/>
    <w:rsid w:val="007827A4"/>
    <w:rsid w:val="007828AA"/>
    <w:rsid w:val="00782A42"/>
    <w:rsid w:val="007835DF"/>
    <w:rsid w:val="007836AA"/>
    <w:rsid w:val="00784F79"/>
    <w:rsid w:val="007852F2"/>
    <w:rsid w:val="007857E4"/>
    <w:rsid w:val="00786274"/>
    <w:rsid w:val="00787903"/>
    <w:rsid w:val="007919B0"/>
    <w:rsid w:val="00792C5D"/>
    <w:rsid w:val="00793277"/>
    <w:rsid w:val="007938F2"/>
    <w:rsid w:val="007964B2"/>
    <w:rsid w:val="00796FC9"/>
    <w:rsid w:val="007979E1"/>
    <w:rsid w:val="007A1E32"/>
    <w:rsid w:val="007A22A4"/>
    <w:rsid w:val="007A5009"/>
    <w:rsid w:val="007A64BA"/>
    <w:rsid w:val="007A66A9"/>
    <w:rsid w:val="007A733C"/>
    <w:rsid w:val="007A7824"/>
    <w:rsid w:val="007B0DCC"/>
    <w:rsid w:val="007B1E78"/>
    <w:rsid w:val="007B2B88"/>
    <w:rsid w:val="007B3136"/>
    <w:rsid w:val="007B3169"/>
    <w:rsid w:val="007B4183"/>
    <w:rsid w:val="007B4C5E"/>
    <w:rsid w:val="007B512A"/>
    <w:rsid w:val="007B5138"/>
    <w:rsid w:val="007C0BB0"/>
    <w:rsid w:val="007C1B98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68B2"/>
    <w:rsid w:val="007C7597"/>
    <w:rsid w:val="007D1099"/>
    <w:rsid w:val="007D1FA5"/>
    <w:rsid w:val="007D3227"/>
    <w:rsid w:val="007D42D7"/>
    <w:rsid w:val="007D4A05"/>
    <w:rsid w:val="007D4EDB"/>
    <w:rsid w:val="007D5053"/>
    <w:rsid w:val="007D5A1C"/>
    <w:rsid w:val="007D6A48"/>
    <w:rsid w:val="007D71A9"/>
    <w:rsid w:val="007D7E5A"/>
    <w:rsid w:val="007E0101"/>
    <w:rsid w:val="007E09F3"/>
    <w:rsid w:val="007E0A9E"/>
    <w:rsid w:val="007E0CB5"/>
    <w:rsid w:val="007E0DE0"/>
    <w:rsid w:val="007E227A"/>
    <w:rsid w:val="007E239C"/>
    <w:rsid w:val="007E4017"/>
    <w:rsid w:val="007E45A0"/>
    <w:rsid w:val="007E5B50"/>
    <w:rsid w:val="007E5E5D"/>
    <w:rsid w:val="007E5FBF"/>
    <w:rsid w:val="007E6510"/>
    <w:rsid w:val="007E67A8"/>
    <w:rsid w:val="007E6B0B"/>
    <w:rsid w:val="007E6D2A"/>
    <w:rsid w:val="007E763C"/>
    <w:rsid w:val="007F0625"/>
    <w:rsid w:val="007F144F"/>
    <w:rsid w:val="007F48BD"/>
    <w:rsid w:val="007F4963"/>
    <w:rsid w:val="007F5430"/>
    <w:rsid w:val="007F6E77"/>
    <w:rsid w:val="0080091E"/>
    <w:rsid w:val="00800DB7"/>
    <w:rsid w:val="00802CF9"/>
    <w:rsid w:val="008048D7"/>
    <w:rsid w:val="00805E53"/>
    <w:rsid w:val="00807DE2"/>
    <w:rsid w:val="008122D4"/>
    <w:rsid w:val="008124D8"/>
    <w:rsid w:val="00812B53"/>
    <w:rsid w:val="00812EF3"/>
    <w:rsid w:val="00813A5B"/>
    <w:rsid w:val="008147B5"/>
    <w:rsid w:val="00814CC5"/>
    <w:rsid w:val="00814EEC"/>
    <w:rsid w:val="00815B52"/>
    <w:rsid w:val="00821CC6"/>
    <w:rsid w:val="0082413D"/>
    <w:rsid w:val="00824BFC"/>
    <w:rsid w:val="00825CD5"/>
    <w:rsid w:val="00826FE4"/>
    <w:rsid w:val="008275AA"/>
    <w:rsid w:val="00827E13"/>
    <w:rsid w:val="008302E8"/>
    <w:rsid w:val="008302F3"/>
    <w:rsid w:val="00830317"/>
    <w:rsid w:val="00830D9D"/>
    <w:rsid w:val="00830F53"/>
    <w:rsid w:val="0083274B"/>
    <w:rsid w:val="00833D7B"/>
    <w:rsid w:val="00833D99"/>
    <w:rsid w:val="008356BF"/>
    <w:rsid w:val="00836EB1"/>
    <w:rsid w:val="00837F7E"/>
    <w:rsid w:val="00842BCA"/>
    <w:rsid w:val="00842FE6"/>
    <w:rsid w:val="00843226"/>
    <w:rsid w:val="0084328A"/>
    <w:rsid w:val="0084375B"/>
    <w:rsid w:val="008442BE"/>
    <w:rsid w:val="00846526"/>
    <w:rsid w:val="008468F7"/>
    <w:rsid w:val="00846E49"/>
    <w:rsid w:val="00846FBE"/>
    <w:rsid w:val="008472AD"/>
    <w:rsid w:val="00850EF8"/>
    <w:rsid w:val="00852011"/>
    <w:rsid w:val="00853730"/>
    <w:rsid w:val="008561BB"/>
    <w:rsid w:val="00856697"/>
    <w:rsid w:val="0085683E"/>
    <w:rsid w:val="00856A30"/>
    <w:rsid w:val="00856F8E"/>
    <w:rsid w:val="008606DB"/>
    <w:rsid w:val="00863A41"/>
    <w:rsid w:val="00864A10"/>
    <w:rsid w:val="00864A81"/>
    <w:rsid w:val="00864EC1"/>
    <w:rsid w:val="008672D3"/>
    <w:rsid w:val="00867FC3"/>
    <w:rsid w:val="00870EE7"/>
    <w:rsid w:val="008711C6"/>
    <w:rsid w:val="00872F57"/>
    <w:rsid w:val="008759FC"/>
    <w:rsid w:val="00875CCA"/>
    <w:rsid w:val="008767C6"/>
    <w:rsid w:val="0087732F"/>
    <w:rsid w:val="008804B7"/>
    <w:rsid w:val="00880B93"/>
    <w:rsid w:val="00880D07"/>
    <w:rsid w:val="00881B5E"/>
    <w:rsid w:val="008826CA"/>
    <w:rsid w:val="00883B6F"/>
    <w:rsid w:val="0088404A"/>
    <w:rsid w:val="00884873"/>
    <w:rsid w:val="008853CE"/>
    <w:rsid w:val="00887122"/>
    <w:rsid w:val="00887723"/>
    <w:rsid w:val="008902BC"/>
    <w:rsid w:val="00890FF5"/>
    <w:rsid w:val="00891146"/>
    <w:rsid w:val="00891C29"/>
    <w:rsid w:val="00891C93"/>
    <w:rsid w:val="00891F2E"/>
    <w:rsid w:val="00891F36"/>
    <w:rsid w:val="00892316"/>
    <w:rsid w:val="008923D9"/>
    <w:rsid w:val="008926C5"/>
    <w:rsid w:val="00892C1F"/>
    <w:rsid w:val="00892D56"/>
    <w:rsid w:val="00895E03"/>
    <w:rsid w:val="00897157"/>
    <w:rsid w:val="008A0451"/>
    <w:rsid w:val="008A1360"/>
    <w:rsid w:val="008A330F"/>
    <w:rsid w:val="008A37B9"/>
    <w:rsid w:val="008A38D1"/>
    <w:rsid w:val="008A3B86"/>
    <w:rsid w:val="008A4AF2"/>
    <w:rsid w:val="008A4B5B"/>
    <w:rsid w:val="008A4CF5"/>
    <w:rsid w:val="008A5E86"/>
    <w:rsid w:val="008A5F08"/>
    <w:rsid w:val="008A77E4"/>
    <w:rsid w:val="008B2539"/>
    <w:rsid w:val="008B2853"/>
    <w:rsid w:val="008B3A1D"/>
    <w:rsid w:val="008B64FC"/>
    <w:rsid w:val="008B662C"/>
    <w:rsid w:val="008B72B0"/>
    <w:rsid w:val="008C01F1"/>
    <w:rsid w:val="008C0E49"/>
    <w:rsid w:val="008C1242"/>
    <w:rsid w:val="008C179F"/>
    <w:rsid w:val="008C2FA9"/>
    <w:rsid w:val="008C530B"/>
    <w:rsid w:val="008C56E0"/>
    <w:rsid w:val="008C78FA"/>
    <w:rsid w:val="008D05DA"/>
    <w:rsid w:val="008D1008"/>
    <w:rsid w:val="008D1A1A"/>
    <w:rsid w:val="008D1CE4"/>
    <w:rsid w:val="008D357F"/>
    <w:rsid w:val="008D559B"/>
    <w:rsid w:val="008D5CBF"/>
    <w:rsid w:val="008E1B00"/>
    <w:rsid w:val="008E3370"/>
    <w:rsid w:val="008E398E"/>
    <w:rsid w:val="008E4371"/>
    <w:rsid w:val="008E4502"/>
    <w:rsid w:val="008E4659"/>
    <w:rsid w:val="008E4862"/>
    <w:rsid w:val="008E5CA0"/>
    <w:rsid w:val="008E64D0"/>
    <w:rsid w:val="008E7096"/>
    <w:rsid w:val="008E7D5A"/>
    <w:rsid w:val="008E7FB6"/>
    <w:rsid w:val="008F0360"/>
    <w:rsid w:val="008F0F26"/>
    <w:rsid w:val="008F2F20"/>
    <w:rsid w:val="008F5400"/>
    <w:rsid w:val="008F5E90"/>
    <w:rsid w:val="008F5F96"/>
    <w:rsid w:val="008F686C"/>
    <w:rsid w:val="008F6972"/>
    <w:rsid w:val="008F7723"/>
    <w:rsid w:val="00901692"/>
    <w:rsid w:val="009019B0"/>
    <w:rsid w:val="009054A4"/>
    <w:rsid w:val="00907822"/>
    <w:rsid w:val="0091094F"/>
    <w:rsid w:val="00910A98"/>
    <w:rsid w:val="00913289"/>
    <w:rsid w:val="009143F4"/>
    <w:rsid w:val="00915573"/>
    <w:rsid w:val="009156D1"/>
    <w:rsid w:val="00915A10"/>
    <w:rsid w:val="00917364"/>
    <w:rsid w:val="00917C15"/>
    <w:rsid w:val="00920903"/>
    <w:rsid w:val="00920964"/>
    <w:rsid w:val="00920F40"/>
    <w:rsid w:val="00926E96"/>
    <w:rsid w:val="009272B7"/>
    <w:rsid w:val="00927D7A"/>
    <w:rsid w:val="00930BEA"/>
    <w:rsid w:val="009326DF"/>
    <w:rsid w:val="0093286E"/>
    <w:rsid w:val="00932BDB"/>
    <w:rsid w:val="00932E1F"/>
    <w:rsid w:val="0093442B"/>
    <w:rsid w:val="00934C48"/>
    <w:rsid w:val="009354AB"/>
    <w:rsid w:val="0093578B"/>
    <w:rsid w:val="00935A70"/>
    <w:rsid w:val="00935BAF"/>
    <w:rsid w:val="00937DB4"/>
    <w:rsid w:val="009406EC"/>
    <w:rsid w:val="0094074F"/>
    <w:rsid w:val="00940FB0"/>
    <w:rsid w:val="00941FEA"/>
    <w:rsid w:val="00943DC1"/>
    <w:rsid w:val="00944B24"/>
    <w:rsid w:val="00944E64"/>
    <w:rsid w:val="00945B16"/>
    <w:rsid w:val="00945CB4"/>
    <w:rsid w:val="00947D0D"/>
    <w:rsid w:val="009501D9"/>
    <w:rsid w:val="009527E8"/>
    <w:rsid w:val="0095329A"/>
    <w:rsid w:val="0095346A"/>
    <w:rsid w:val="009539AA"/>
    <w:rsid w:val="00953F1F"/>
    <w:rsid w:val="0095715A"/>
    <w:rsid w:val="00957A4D"/>
    <w:rsid w:val="00961E25"/>
    <w:rsid w:val="009629FD"/>
    <w:rsid w:val="00962D6E"/>
    <w:rsid w:val="00963315"/>
    <w:rsid w:val="00963D50"/>
    <w:rsid w:val="00964164"/>
    <w:rsid w:val="009648D7"/>
    <w:rsid w:val="00965543"/>
    <w:rsid w:val="009662AC"/>
    <w:rsid w:val="00966886"/>
    <w:rsid w:val="009671DE"/>
    <w:rsid w:val="00971AA4"/>
    <w:rsid w:val="00972754"/>
    <w:rsid w:val="00972DD3"/>
    <w:rsid w:val="00972F5E"/>
    <w:rsid w:val="009747D0"/>
    <w:rsid w:val="00974FD0"/>
    <w:rsid w:val="0097500F"/>
    <w:rsid w:val="0097575C"/>
    <w:rsid w:val="00976186"/>
    <w:rsid w:val="009764D2"/>
    <w:rsid w:val="00976710"/>
    <w:rsid w:val="009800D9"/>
    <w:rsid w:val="00980604"/>
    <w:rsid w:val="009826C6"/>
    <w:rsid w:val="009828FA"/>
    <w:rsid w:val="00982901"/>
    <w:rsid w:val="00982FED"/>
    <w:rsid w:val="00983B0B"/>
    <w:rsid w:val="00983C1A"/>
    <w:rsid w:val="00984B29"/>
    <w:rsid w:val="00986B61"/>
    <w:rsid w:val="00986C32"/>
    <w:rsid w:val="00986D55"/>
    <w:rsid w:val="009871E4"/>
    <w:rsid w:val="009879B9"/>
    <w:rsid w:val="00991B79"/>
    <w:rsid w:val="00991F71"/>
    <w:rsid w:val="009940A2"/>
    <w:rsid w:val="009941DB"/>
    <w:rsid w:val="009942D4"/>
    <w:rsid w:val="0099488A"/>
    <w:rsid w:val="00995753"/>
    <w:rsid w:val="00995A64"/>
    <w:rsid w:val="00996D20"/>
    <w:rsid w:val="009978B3"/>
    <w:rsid w:val="00997AD4"/>
    <w:rsid w:val="009A198C"/>
    <w:rsid w:val="009A213A"/>
    <w:rsid w:val="009A3EE0"/>
    <w:rsid w:val="009A4E6C"/>
    <w:rsid w:val="009A776A"/>
    <w:rsid w:val="009B007B"/>
    <w:rsid w:val="009B0B8D"/>
    <w:rsid w:val="009B0C8A"/>
    <w:rsid w:val="009B3291"/>
    <w:rsid w:val="009B4D83"/>
    <w:rsid w:val="009B59F8"/>
    <w:rsid w:val="009B5CCF"/>
    <w:rsid w:val="009B79AE"/>
    <w:rsid w:val="009C021D"/>
    <w:rsid w:val="009C2261"/>
    <w:rsid w:val="009C26EF"/>
    <w:rsid w:val="009C50CD"/>
    <w:rsid w:val="009C61B9"/>
    <w:rsid w:val="009C732B"/>
    <w:rsid w:val="009C78D5"/>
    <w:rsid w:val="009C7ED4"/>
    <w:rsid w:val="009D039E"/>
    <w:rsid w:val="009D0D27"/>
    <w:rsid w:val="009D13C6"/>
    <w:rsid w:val="009D144C"/>
    <w:rsid w:val="009D211B"/>
    <w:rsid w:val="009D2BFE"/>
    <w:rsid w:val="009D4E92"/>
    <w:rsid w:val="009D5874"/>
    <w:rsid w:val="009D642D"/>
    <w:rsid w:val="009D67C9"/>
    <w:rsid w:val="009D7344"/>
    <w:rsid w:val="009E1606"/>
    <w:rsid w:val="009E2267"/>
    <w:rsid w:val="009E3297"/>
    <w:rsid w:val="009E481A"/>
    <w:rsid w:val="009E4DAB"/>
    <w:rsid w:val="009E5277"/>
    <w:rsid w:val="009E5F35"/>
    <w:rsid w:val="009E617D"/>
    <w:rsid w:val="009E736D"/>
    <w:rsid w:val="009F058D"/>
    <w:rsid w:val="009F3128"/>
    <w:rsid w:val="009F4003"/>
    <w:rsid w:val="009F5234"/>
    <w:rsid w:val="009F6054"/>
    <w:rsid w:val="009F6241"/>
    <w:rsid w:val="009F6751"/>
    <w:rsid w:val="009F6ED9"/>
    <w:rsid w:val="009F7073"/>
    <w:rsid w:val="009F7C5D"/>
    <w:rsid w:val="00A01583"/>
    <w:rsid w:val="00A02D26"/>
    <w:rsid w:val="00A03CE8"/>
    <w:rsid w:val="00A043FF"/>
    <w:rsid w:val="00A053B3"/>
    <w:rsid w:val="00A055C2"/>
    <w:rsid w:val="00A056DB"/>
    <w:rsid w:val="00A05C46"/>
    <w:rsid w:val="00A07584"/>
    <w:rsid w:val="00A112D3"/>
    <w:rsid w:val="00A119AF"/>
    <w:rsid w:val="00A122CA"/>
    <w:rsid w:val="00A13799"/>
    <w:rsid w:val="00A140DD"/>
    <w:rsid w:val="00A14307"/>
    <w:rsid w:val="00A14AFA"/>
    <w:rsid w:val="00A14C01"/>
    <w:rsid w:val="00A16700"/>
    <w:rsid w:val="00A17301"/>
    <w:rsid w:val="00A17673"/>
    <w:rsid w:val="00A21133"/>
    <w:rsid w:val="00A21786"/>
    <w:rsid w:val="00A23C3C"/>
    <w:rsid w:val="00A24023"/>
    <w:rsid w:val="00A24645"/>
    <w:rsid w:val="00A25A5B"/>
    <w:rsid w:val="00A2600A"/>
    <w:rsid w:val="00A2613B"/>
    <w:rsid w:val="00A278B7"/>
    <w:rsid w:val="00A30D7C"/>
    <w:rsid w:val="00A3111C"/>
    <w:rsid w:val="00A316C7"/>
    <w:rsid w:val="00A31D11"/>
    <w:rsid w:val="00A32441"/>
    <w:rsid w:val="00A348A9"/>
    <w:rsid w:val="00A34E15"/>
    <w:rsid w:val="00A35288"/>
    <w:rsid w:val="00A35D69"/>
    <w:rsid w:val="00A3669C"/>
    <w:rsid w:val="00A36761"/>
    <w:rsid w:val="00A371E6"/>
    <w:rsid w:val="00A37622"/>
    <w:rsid w:val="00A4072D"/>
    <w:rsid w:val="00A407BD"/>
    <w:rsid w:val="00A407FD"/>
    <w:rsid w:val="00A40C95"/>
    <w:rsid w:val="00A41A80"/>
    <w:rsid w:val="00A41BEC"/>
    <w:rsid w:val="00A424BD"/>
    <w:rsid w:val="00A4323A"/>
    <w:rsid w:val="00A43559"/>
    <w:rsid w:val="00A44971"/>
    <w:rsid w:val="00A45092"/>
    <w:rsid w:val="00A4600C"/>
    <w:rsid w:val="00A46517"/>
    <w:rsid w:val="00A46E59"/>
    <w:rsid w:val="00A47E70"/>
    <w:rsid w:val="00A47F37"/>
    <w:rsid w:val="00A47FC1"/>
    <w:rsid w:val="00A553CF"/>
    <w:rsid w:val="00A555E3"/>
    <w:rsid w:val="00A5708C"/>
    <w:rsid w:val="00A5750A"/>
    <w:rsid w:val="00A60E15"/>
    <w:rsid w:val="00A6123F"/>
    <w:rsid w:val="00A62B13"/>
    <w:rsid w:val="00A67E62"/>
    <w:rsid w:val="00A7069B"/>
    <w:rsid w:val="00A70878"/>
    <w:rsid w:val="00A71D4B"/>
    <w:rsid w:val="00A71DC0"/>
    <w:rsid w:val="00A72561"/>
    <w:rsid w:val="00A726B5"/>
    <w:rsid w:val="00A72DCE"/>
    <w:rsid w:val="00A737CC"/>
    <w:rsid w:val="00A74884"/>
    <w:rsid w:val="00A752C5"/>
    <w:rsid w:val="00A759F0"/>
    <w:rsid w:val="00A76541"/>
    <w:rsid w:val="00A80031"/>
    <w:rsid w:val="00A80E29"/>
    <w:rsid w:val="00A81124"/>
    <w:rsid w:val="00A81AAD"/>
    <w:rsid w:val="00A822D4"/>
    <w:rsid w:val="00A83ECE"/>
    <w:rsid w:val="00A84816"/>
    <w:rsid w:val="00A86E3E"/>
    <w:rsid w:val="00A86F6E"/>
    <w:rsid w:val="00A90313"/>
    <w:rsid w:val="00A90DFF"/>
    <w:rsid w:val="00A90F14"/>
    <w:rsid w:val="00A9104D"/>
    <w:rsid w:val="00A911C9"/>
    <w:rsid w:val="00A91A76"/>
    <w:rsid w:val="00A945F7"/>
    <w:rsid w:val="00A94AA4"/>
    <w:rsid w:val="00A97716"/>
    <w:rsid w:val="00AA1218"/>
    <w:rsid w:val="00AA1351"/>
    <w:rsid w:val="00AA216E"/>
    <w:rsid w:val="00AA37D2"/>
    <w:rsid w:val="00AA429D"/>
    <w:rsid w:val="00AA4707"/>
    <w:rsid w:val="00AA523A"/>
    <w:rsid w:val="00AA6784"/>
    <w:rsid w:val="00AA73B1"/>
    <w:rsid w:val="00AB0646"/>
    <w:rsid w:val="00AB0B5F"/>
    <w:rsid w:val="00AB4183"/>
    <w:rsid w:val="00AB4A65"/>
    <w:rsid w:val="00AB57EB"/>
    <w:rsid w:val="00AB7787"/>
    <w:rsid w:val="00AB77B6"/>
    <w:rsid w:val="00AC0ED2"/>
    <w:rsid w:val="00AC0F0A"/>
    <w:rsid w:val="00AC2CF2"/>
    <w:rsid w:val="00AC3CFB"/>
    <w:rsid w:val="00AC459E"/>
    <w:rsid w:val="00AC70A2"/>
    <w:rsid w:val="00AD124A"/>
    <w:rsid w:val="00AD12BD"/>
    <w:rsid w:val="00AD3904"/>
    <w:rsid w:val="00AD5232"/>
    <w:rsid w:val="00AD6AF2"/>
    <w:rsid w:val="00AD739D"/>
    <w:rsid w:val="00AD7C25"/>
    <w:rsid w:val="00AE194F"/>
    <w:rsid w:val="00AE314A"/>
    <w:rsid w:val="00AE31D1"/>
    <w:rsid w:val="00AE49CF"/>
    <w:rsid w:val="00AE4B8B"/>
    <w:rsid w:val="00AE4D95"/>
    <w:rsid w:val="00AE552F"/>
    <w:rsid w:val="00AE553C"/>
    <w:rsid w:val="00AE5CA8"/>
    <w:rsid w:val="00AE66B2"/>
    <w:rsid w:val="00AE76E4"/>
    <w:rsid w:val="00AF015D"/>
    <w:rsid w:val="00AF16FA"/>
    <w:rsid w:val="00AF3A31"/>
    <w:rsid w:val="00AF3BAC"/>
    <w:rsid w:val="00AF442C"/>
    <w:rsid w:val="00AF46DD"/>
    <w:rsid w:val="00AF564E"/>
    <w:rsid w:val="00AF5998"/>
    <w:rsid w:val="00AF5D06"/>
    <w:rsid w:val="00AF5F5E"/>
    <w:rsid w:val="00AF6B24"/>
    <w:rsid w:val="00AF6CD0"/>
    <w:rsid w:val="00AF6D21"/>
    <w:rsid w:val="00AF7664"/>
    <w:rsid w:val="00AF780A"/>
    <w:rsid w:val="00B00056"/>
    <w:rsid w:val="00B00F09"/>
    <w:rsid w:val="00B013AC"/>
    <w:rsid w:val="00B01700"/>
    <w:rsid w:val="00B03199"/>
    <w:rsid w:val="00B03597"/>
    <w:rsid w:val="00B045D2"/>
    <w:rsid w:val="00B04F6C"/>
    <w:rsid w:val="00B05507"/>
    <w:rsid w:val="00B06768"/>
    <w:rsid w:val="00B076C6"/>
    <w:rsid w:val="00B11122"/>
    <w:rsid w:val="00B114E9"/>
    <w:rsid w:val="00B128A6"/>
    <w:rsid w:val="00B1390D"/>
    <w:rsid w:val="00B162CE"/>
    <w:rsid w:val="00B16E42"/>
    <w:rsid w:val="00B175D6"/>
    <w:rsid w:val="00B17E8B"/>
    <w:rsid w:val="00B201A8"/>
    <w:rsid w:val="00B21777"/>
    <w:rsid w:val="00B22E6F"/>
    <w:rsid w:val="00B24B8A"/>
    <w:rsid w:val="00B2576D"/>
    <w:rsid w:val="00B258BB"/>
    <w:rsid w:val="00B25E01"/>
    <w:rsid w:val="00B268CE"/>
    <w:rsid w:val="00B27024"/>
    <w:rsid w:val="00B27077"/>
    <w:rsid w:val="00B30C8B"/>
    <w:rsid w:val="00B31B8C"/>
    <w:rsid w:val="00B32433"/>
    <w:rsid w:val="00B332AB"/>
    <w:rsid w:val="00B33957"/>
    <w:rsid w:val="00B33C1C"/>
    <w:rsid w:val="00B345B8"/>
    <w:rsid w:val="00B35083"/>
    <w:rsid w:val="00B35602"/>
    <w:rsid w:val="00B357DE"/>
    <w:rsid w:val="00B36F0C"/>
    <w:rsid w:val="00B408EC"/>
    <w:rsid w:val="00B4151F"/>
    <w:rsid w:val="00B41623"/>
    <w:rsid w:val="00B4300F"/>
    <w:rsid w:val="00B43444"/>
    <w:rsid w:val="00B43BB2"/>
    <w:rsid w:val="00B449ED"/>
    <w:rsid w:val="00B44EA1"/>
    <w:rsid w:val="00B44F93"/>
    <w:rsid w:val="00B45975"/>
    <w:rsid w:val="00B474B7"/>
    <w:rsid w:val="00B47938"/>
    <w:rsid w:val="00B47E94"/>
    <w:rsid w:val="00B5086C"/>
    <w:rsid w:val="00B5121D"/>
    <w:rsid w:val="00B51622"/>
    <w:rsid w:val="00B524EC"/>
    <w:rsid w:val="00B539FD"/>
    <w:rsid w:val="00B53D3B"/>
    <w:rsid w:val="00B53F13"/>
    <w:rsid w:val="00B55108"/>
    <w:rsid w:val="00B55262"/>
    <w:rsid w:val="00B56345"/>
    <w:rsid w:val="00B57359"/>
    <w:rsid w:val="00B57C5C"/>
    <w:rsid w:val="00B60AEF"/>
    <w:rsid w:val="00B64210"/>
    <w:rsid w:val="00B64852"/>
    <w:rsid w:val="00B65DD9"/>
    <w:rsid w:val="00B66361"/>
    <w:rsid w:val="00B6679B"/>
    <w:rsid w:val="00B66D06"/>
    <w:rsid w:val="00B67381"/>
    <w:rsid w:val="00B67D23"/>
    <w:rsid w:val="00B70231"/>
    <w:rsid w:val="00B7067B"/>
    <w:rsid w:val="00B708C5"/>
    <w:rsid w:val="00B70D58"/>
    <w:rsid w:val="00B711BD"/>
    <w:rsid w:val="00B71AF3"/>
    <w:rsid w:val="00B723D6"/>
    <w:rsid w:val="00B72AC8"/>
    <w:rsid w:val="00B73690"/>
    <w:rsid w:val="00B73BE0"/>
    <w:rsid w:val="00B7401F"/>
    <w:rsid w:val="00B74468"/>
    <w:rsid w:val="00B749FE"/>
    <w:rsid w:val="00B74EFE"/>
    <w:rsid w:val="00B77440"/>
    <w:rsid w:val="00B8061E"/>
    <w:rsid w:val="00B81C10"/>
    <w:rsid w:val="00B8395C"/>
    <w:rsid w:val="00B83DF3"/>
    <w:rsid w:val="00B83F19"/>
    <w:rsid w:val="00B85488"/>
    <w:rsid w:val="00B85639"/>
    <w:rsid w:val="00B857D9"/>
    <w:rsid w:val="00B874CB"/>
    <w:rsid w:val="00B87D31"/>
    <w:rsid w:val="00B9045D"/>
    <w:rsid w:val="00B91267"/>
    <w:rsid w:val="00B917AC"/>
    <w:rsid w:val="00B917C8"/>
    <w:rsid w:val="00B91949"/>
    <w:rsid w:val="00B91BB1"/>
    <w:rsid w:val="00B9268B"/>
    <w:rsid w:val="00B9269B"/>
    <w:rsid w:val="00B92835"/>
    <w:rsid w:val="00B9314F"/>
    <w:rsid w:val="00B93680"/>
    <w:rsid w:val="00B95F7A"/>
    <w:rsid w:val="00B963FE"/>
    <w:rsid w:val="00B96AA2"/>
    <w:rsid w:val="00B97D4F"/>
    <w:rsid w:val="00BA1261"/>
    <w:rsid w:val="00BA1407"/>
    <w:rsid w:val="00BA1D0E"/>
    <w:rsid w:val="00BA34DF"/>
    <w:rsid w:val="00BA36A2"/>
    <w:rsid w:val="00BA3ACC"/>
    <w:rsid w:val="00BA4387"/>
    <w:rsid w:val="00BA4B9B"/>
    <w:rsid w:val="00BA57A4"/>
    <w:rsid w:val="00BA588A"/>
    <w:rsid w:val="00BA7C3D"/>
    <w:rsid w:val="00BB0C43"/>
    <w:rsid w:val="00BB1773"/>
    <w:rsid w:val="00BB1F4B"/>
    <w:rsid w:val="00BB27FD"/>
    <w:rsid w:val="00BB4916"/>
    <w:rsid w:val="00BB4A9C"/>
    <w:rsid w:val="00BB4C6F"/>
    <w:rsid w:val="00BB5DFC"/>
    <w:rsid w:val="00BB62B6"/>
    <w:rsid w:val="00BB66AC"/>
    <w:rsid w:val="00BB7EE4"/>
    <w:rsid w:val="00BC0575"/>
    <w:rsid w:val="00BC0B7D"/>
    <w:rsid w:val="00BC0FC5"/>
    <w:rsid w:val="00BC12B8"/>
    <w:rsid w:val="00BC1626"/>
    <w:rsid w:val="00BC4BFF"/>
    <w:rsid w:val="00BC4DCE"/>
    <w:rsid w:val="00BC51AF"/>
    <w:rsid w:val="00BC62DC"/>
    <w:rsid w:val="00BC7C3B"/>
    <w:rsid w:val="00BD0266"/>
    <w:rsid w:val="00BD0C27"/>
    <w:rsid w:val="00BD0C56"/>
    <w:rsid w:val="00BD279D"/>
    <w:rsid w:val="00BD3351"/>
    <w:rsid w:val="00BD3B6F"/>
    <w:rsid w:val="00BD5272"/>
    <w:rsid w:val="00BD6AF6"/>
    <w:rsid w:val="00BD7E53"/>
    <w:rsid w:val="00BE047A"/>
    <w:rsid w:val="00BE179A"/>
    <w:rsid w:val="00BE234D"/>
    <w:rsid w:val="00BE3B2C"/>
    <w:rsid w:val="00BE4AE1"/>
    <w:rsid w:val="00BE4DF7"/>
    <w:rsid w:val="00BE58B1"/>
    <w:rsid w:val="00BE5A71"/>
    <w:rsid w:val="00BE632E"/>
    <w:rsid w:val="00BE6C3A"/>
    <w:rsid w:val="00BE6C53"/>
    <w:rsid w:val="00BE6C5B"/>
    <w:rsid w:val="00BE7D2F"/>
    <w:rsid w:val="00BF110F"/>
    <w:rsid w:val="00BF29E2"/>
    <w:rsid w:val="00BF3228"/>
    <w:rsid w:val="00BF35EC"/>
    <w:rsid w:val="00BF3831"/>
    <w:rsid w:val="00BF3CB6"/>
    <w:rsid w:val="00BF3D2B"/>
    <w:rsid w:val="00BF3FA9"/>
    <w:rsid w:val="00BF4DE0"/>
    <w:rsid w:val="00BF4F16"/>
    <w:rsid w:val="00BF5564"/>
    <w:rsid w:val="00BF6706"/>
    <w:rsid w:val="00BF6B6E"/>
    <w:rsid w:val="00BF7F2E"/>
    <w:rsid w:val="00C01DA6"/>
    <w:rsid w:val="00C025D0"/>
    <w:rsid w:val="00C038E0"/>
    <w:rsid w:val="00C04D03"/>
    <w:rsid w:val="00C0610D"/>
    <w:rsid w:val="00C06232"/>
    <w:rsid w:val="00C06AE9"/>
    <w:rsid w:val="00C073DD"/>
    <w:rsid w:val="00C10A4F"/>
    <w:rsid w:val="00C12CC6"/>
    <w:rsid w:val="00C138CC"/>
    <w:rsid w:val="00C13BD5"/>
    <w:rsid w:val="00C143CE"/>
    <w:rsid w:val="00C14706"/>
    <w:rsid w:val="00C15135"/>
    <w:rsid w:val="00C152D2"/>
    <w:rsid w:val="00C20C4D"/>
    <w:rsid w:val="00C21462"/>
    <w:rsid w:val="00C21498"/>
    <w:rsid w:val="00C21555"/>
    <w:rsid w:val="00C21836"/>
    <w:rsid w:val="00C21CCE"/>
    <w:rsid w:val="00C26968"/>
    <w:rsid w:val="00C30582"/>
    <w:rsid w:val="00C30791"/>
    <w:rsid w:val="00C31318"/>
    <w:rsid w:val="00C314D0"/>
    <w:rsid w:val="00C31593"/>
    <w:rsid w:val="00C3206F"/>
    <w:rsid w:val="00C32C9D"/>
    <w:rsid w:val="00C331BD"/>
    <w:rsid w:val="00C33C80"/>
    <w:rsid w:val="00C34773"/>
    <w:rsid w:val="00C366C9"/>
    <w:rsid w:val="00C37922"/>
    <w:rsid w:val="00C41361"/>
    <w:rsid w:val="00C415C3"/>
    <w:rsid w:val="00C446C9"/>
    <w:rsid w:val="00C44CEA"/>
    <w:rsid w:val="00C44D8F"/>
    <w:rsid w:val="00C44DA4"/>
    <w:rsid w:val="00C44E73"/>
    <w:rsid w:val="00C47796"/>
    <w:rsid w:val="00C50B3D"/>
    <w:rsid w:val="00C5197A"/>
    <w:rsid w:val="00C51EF2"/>
    <w:rsid w:val="00C51FB9"/>
    <w:rsid w:val="00C52061"/>
    <w:rsid w:val="00C52E43"/>
    <w:rsid w:val="00C53DFE"/>
    <w:rsid w:val="00C547F7"/>
    <w:rsid w:val="00C5483F"/>
    <w:rsid w:val="00C55747"/>
    <w:rsid w:val="00C55E66"/>
    <w:rsid w:val="00C5683D"/>
    <w:rsid w:val="00C57047"/>
    <w:rsid w:val="00C570EA"/>
    <w:rsid w:val="00C57AD7"/>
    <w:rsid w:val="00C57C28"/>
    <w:rsid w:val="00C60A2F"/>
    <w:rsid w:val="00C60DBB"/>
    <w:rsid w:val="00C61E8E"/>
    <w:rsid w:val="00C62B0C"/>
    <w:rsid w:val="00C6303A"/>
    <w:rsid w:val="00C661DD"/>
    <w:rsid w:val="00C66E4D"/>
    <w:rsid w:val="00C6712E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75A"/>
    <w:rsid w:val="00C831CC"/>
    <w:rsid w:val="00C83E4E"/>
    <w:rsid w:val="00C84595"/>
    <w:rsid w:val="00C84677"/>
    <w:rsid w:val="00C84713"/>
    <w:rsid w:val="00C85AD4"/>
    <w:rsid w:val="00C85E9F"/>
    <w:rsid w:val="00C86934"/>
    <w:rsid w:val="00C87657"/>
    <w:rsid w:val="00C90347"/>
    <w:rsid w:val="00C921A4"/>
    <w:rsid w:val="00C93065"/>
    <w:rsid w:val="00C9351D"/>
    <w:rsid w:val="00C95985"/>
    <w:rsid w:val="00C95ED9"/>
    <w:rsid w:val="00C9665E"/>
    <w:rsid w:val="00C96EAE"/>
    <w:rsid w:val="00C9780B"/>
    <w:rsid w:val="00CA1178"/>
    <w:rsid w:val="00CA1925"/>
    <w:rsid w:val="00CA1FB0"/>
    <w:rsid w:val="00CA2EA4"/>
    <w:rsid w:val="00CA31AF"/>
    <w:rsid w:val="00CA4337"/>
    <w:rsid w:val="00CA5A4F"/>
    <w:rsid w:val="00CA681F"/>
    <w:rsid w:val="00CA7218"/>
    <w:rsid w:val="00CA7D10"/>
    <w:rsid w:val="00CA7EC6"/>
    <w:rsid w:val="00CB0D72"/>
    <w:rsid w:val="00CB1493"/>
    <w:rsid w:val="00CB1553"/>
    <w:rsid w:val="00CB2E66"/>
    <w:rsid w:val="00CB51E6"/>
    <w:rsid w:val="00CB52FC"/>
    <w:rsid w:val="00CB533C"/>
    <w:rsid w:val="00CB5C2A"/>
    <w:rsid w:val="00CB79D0"/>
    <w:rsid w:val="00CB7D2F"/>
    <w:rsid w:val="00CC21EC"/>
    <w:rsid w:val="00CC2B77"/>
    <w:rsid w:val="00CC30BB"/>
    <w:rsid w:val="00CC44BD"/>
    <w:rsid w:val="00CC5026"/>
    <w:rsid w:val="00CC6DFE"/>
    <w:rsid w:val="00CC707B"/>
    <w:rsid w:val="00CC7716"/>
    <w:rsid w:val="00CD1E1D"/>
    <w:rsid w:val="00CD2478"/>
    <w:rsid w:val="00CD31E5"/>
    <w:rsid w:val="00CD541D"/>
    <w:rsid w:val="00CD5BE7"/>
    <w:rsid w:val="00CD6584"/>
    <w:rsid w:val="00CD6D2C"/>
    <w:rsid w:val="00CD7902"/>
    <w:rsid w:val="00CD79A3"/>
    <w:rsid w:val="00CE07A7"/>
    <w:rsid w:val="00CE18FF"/>
    <w:rsid w:val="00CE22D1"/>
    <w:rsid w:val="00CE2D2B"/>
    <w:rsid w:val="00CE3155"/>
    <w:rsid w:val="00CE3EAB"/>
    <w:rsid w:val="00CE4346"/>
    <w:rsid w:val="00CE4DC8"/>
    <w:rsid w:val="00CE5856"/>
    <w:rsid w:val="00CE5D61"/>
    <w:rsid w:val="00CF0383"/>
    <w:rsid w:val="00CF0CD3"/>
    <w:rsid w:val="00CF0EE8"/>
    <w:rsid w:val="00CF1376"/>
    <w:rsid w:val="00CF13D9"/>
    <w:rsid w:val="00CF1A8B"/>
    <w:rsid w:val="00CF1F3D"/>
    <w:rsid w:val="00CF21F9"/>
    <w:rsid w:val="00CF39F5"/>
    <w:rsid w:val="00CF4048"/>
    <w:rsid w:val="00CF6361"/>
    <w:rsid w:val="00CF7883"/>
    <w:rsid w:val="00CF7A3B"/>
    <w:rsid w:val="00D02A03"/>
    <w:rsid w:val="00D02AA4"/>
    <w:rsid w:val="00D0323A"/>
    <w:rsid w:val="00D042F0"/>
    <w:rsid w:val="00D0486E"/>
    <w:rsid w:val="00D0503A"/>
    <w:rsid w:val="00D06B16"/>
    <w:rsid w:val="00D10C28"/>
    <w:rsid w:val="00D1152C"/>
    <w:rsid w:val="00D11584"/>
    <w:rsid w:val="00D118E7"/>
    <w:rsid w:val="00D12FF1"/>
    <w:rsid w:val="00D1452C"/>
    <w:rsid w:val="00D14EA9"/>
    <w:rsid w:val="00D15090"/>
    <w:rsid w:val="00D15C6A"/>
    <w:rsid w:val="00D17549"/>
    <w:rsid w:val="00D209CD"/>
    <w:rsid w:val="00D21B44"/>
    <w:rsid w:val="00D229AD"/>
    <w:rsid w:val="00D2410C"/>
    <w:rsid w:val="00D266F1"/>
    <w:rsid w:val="00D26C64"/>
    <w:rsid w:val="00D2776E"/>
    <w:rsid w:val="00D30130"/>
    <w:rsid w:val="00D30E99"/>
    <w:rsid w:val="00D310AD"/>
    <w:rsid w:val="00D32F22"/>
    <w:rsid w:val="00D335E8"/>
    <w:rsid w:val="00D3373E"/>
    <w:rsid w:val="00D33C31"/>
    <w:rsid w:val="00D33F01"/>
    <w:rsid w:val="00D340D4"/>
    <w:rsid w:val="00D3536F"/>
    <w:rsid w:val="00D35607"/>
    <w:rsid w:val="00D35DEC"/>
    <w:rsid w:val="00D3742A"/>
    <w:rsid w:val="00D409BB"/>
    <w:rsid w:val="00D413BD"/>
    <w:rsid w:val="00D41859"/>
    <w:rsid w:val="00D423BC"/>
    <w:rsid w:val="00D426EF"/>
    <w:rsid w:val="00D4283F"/>
    <w:rsid w:val="00D4298C"/>
    <w:rsid w:val="00D430A8"/>
    <w:rsid w:val="00D43B82"/>
    <w:rsid w:val="00D43EF2"/>
    <w:rsid w:val="00D51091"/>
    <w:rsid w:val="00D5161B"/>
    <w:rsid w:val="00D51C49"/>
    <w:rsid w:val="00D52226"/>
    <w:rsid w:val="00D5296C"/>
    <w:rsid w:val="00D53670"/>
    <w:rsid w:val="00D53BE5"/>
    <w:rsid w:val="00D53EAA"/>
    <w:rsid w:val="00D54B72"/>
    <w:rsid w:val="00D54DFF"/>
    <w:rsid w:val="00D558DF"/>
    <w:rsid w:val="00D577E7"/>
    <w:rsid w:val="00D60423"/>
    <w:rsid w:val="00D60AED"/>
    <w:rsid w:val="00D60FFC"/>
    <w:rsid w:val="00D61149"/>
    <w:rsid w:val="00D6151E"/>
    <w:rsid w:val="00D623FA"/>
    <w:rsid w:val="00D6301B"/>
    <w:rsid w:val="00D637D4"/>
    <w:rsid w:val="00D63A52"/>
    <w:rsid w:val="00D64053"/>
    <w:rsid w:val="00D641A9"/>
    <w:rsid w:val="00D64D8C"/>
    <w:rsid w:val="00D65399"/>
    <w:rsid w:val="00D66BC9"/>
    <w:rsid w:val="00D66D20"/>
    <w:rsid w:val="00D676BC"/>
    <w:rsid w:val="00D7028A"/>
    <w:rsid w:val="00D70E9C"/>
    <w:rsid w:val="00D70FF8"/>
    <w:rsid w:val="00D717B2"/>
    <w:rsid w:val="00D72A44"/>
    <w:rsid w:val="00D73997"/>
    <w:rsid w:val="00D742B9"/>
    <w:rsid w:val="00D75C98"/>
    <w:rsid w:val="00D760F4"/>
    <w:rsid w:val="00D76C1D"/>
    <w:rsid w:val="00D77508"/>
    <w:rsid w:val="00D77783"/>
    <w:rsid w:val="00D80415"/>
    <w:rsid w:val="00D81F8A"/>
    <w:rsid w:val="00D828AF"/>
    <w:rsid w:val="00D83263"/>
    <w:rsid w:val="00D845C5"/>
    <w:rsid w:val="00D8502A"/>
    <w:rsid w:val="00D87F44"/>
    <w:rsid w:val="00D908E8"/>
    <w:rsid w:val="00D9092E"/>
    <w:rsid w:val="00D9153B"/>
    <w:rsid w:val="00D91B2E"/>
    <w:rsid w:val="00D92AA4"/>
    <w:rsid w:val="00D932FF"/>
    <w:rsid w:val="00D94A7F"/>
    <w:rsid w:val="00D94D6A"/>
    <w:rsid w:val="00D961B2"/>
    <w:rsid w:val="00D96340"/>
    <w:rsid w:val="00D9684A"/>
    <w:rsid w:val="00D979B3"/>
    <w:rsid w:val="00DA08B1"/>
    <w:rsid w:val="00DA1373"/>
    <w:rsid w:val="00DA1C01"/>
    <w:rsid w:val="00DA2199"/>
    <w:rsid w:val="00DA4B23"/>
    <w:rsid w:val="00DB0E6B"/>
    <w:rsid w:val="00DB298F"/>
    <w:rsid w:val="00DB29D1"/>
    <w:rsid w:val="00DB2CA3"/>
    <w:rsid w:val="00DB3286"/>
    <w:rsid w:val="00DB339A"/>
    <w:rsid w:val="00DB347E"/>
    <w:rsid w:val="00DB686F"/>
    <w:rsid w:val="00DB72BB"/>
    <w:rsid w:val="00DC04EE"/>
    <w:rsid w:val="00DC0A08"/>
    <w:rsid w:val="00DC2EEA"/>
    <w:rsid w:val="00DC401F"/>
    <w:rsid w:val="00DC4506"/>
    <w:rsid w:val="00DC5862"/>
    <w:rsid w:val="00DC6063"/>
    <w:rsid w:val="00DC62B0"/>
    <w:rsid w:val="00DC62C3"/>
    <w:rsid w:val="00DC71DD"/>
    <w:rsid w:val="00DC7E4A"/>
    <w:rsid w:val="00DD25FE"/>
    <w:rsid w:val="00DD3594"/>
    <w:rsid w:val="00DD3793"/>
    <w:rsid w:val="00DD4383"/>
    <w:rsid w:val="00DD4DE7"/>
    <w:rsid w:val="00DD78DB"/>
    <w:rsid w:val="00DD7C38"/>
    <w:rsid w:val="00DD7D3E"/>
    <w:rsid w:val="00DE001F"/>
    <w:rsid w:val="00DE055A"/>
    <w:rsid w:val="00DE0823"/>
    <w:rsid w:val="00DE1D98"/>
    <w:rsid w:val="00DE3352"/>
    <w:rsid w:val="00DE35E9"/>
    <w:rsid w:val="00DE3DB3"/>
    <w:rsid w:val="00DE4803"/>
    <w:rsid w:val="00DE55A6"/>
    <w:rsid w:val="00DE5A8D"/>
    <w:rsid w:val="00DE7F76"/>
    <w:rsid w:val="00DF133D"/>
    <w:rsid w:val="00DF2EA3"/>
    <w:rsid w:val="00DF2FEB"/>
    <w:rsid w:val="00DF3C2E"/>
    <w:rsid w:val="00DF441D"/>
    <w:rsid w:val="00DF4C28"/>
    <w:rsid w:val="00DF4F32"/>
    <w:rsid w:val="00DF53DD"/>
    <w:rsid w:val="00DF6893"/>
    <w:rsid w:val="00DF68F7"/>
    <w:rsid w:val="00DF6E53"/>
    <w:rsid w:val="00DF74F1"/>
    <w:rsid w:val="00E00B06"/>
    <w:rsid w:val="00E0146F"/>
    <w:rsid w:val="00E015DE"/>
    <w:rsid w:val="00E019BF"/>
    <w:rsid w:val="00E01A0B"/>
    <w:rsid w:val="00E023B1"/>
    <w:rsid w:val="00E02BD6"/>
    <w:rsid w:val="00E02C3D"/>
    <w:rsid w:val="00E02E5B"/>
    <w:rsid w:val="00E0351B"/>
    <w:rsid w:val="00E047B1"/>
    <w:rsid w:val="00E04C2E"/>
    <w:rsid w:val="00E0557D"/>
    <w:rsid w:val="00E06801"/>
    <w:rsid w:val="00E119D6"/>
    <w:rsid w:val="00E120DE"/>
    <w:rsid w:val="00E1211C"/>
    <w:rsid w:val="00E12302"/>
    <w:rsid w:val="00E12566"/>
    <w:rsid w:val="00E128F2"/>
    <w:rsid w:val="00E13FC1"/>
    <w:rsid w:val="00E14533"/>
    <w:rsid w:val="00E14C95"/>
    <w:rsid w:val="00E159F8"/>
    <w:rsid w:val="00E16102"/>
    <w:rsid w:val="00E17963"/>
    <w:rsid w:val="00E204BB"/>
    <w:rsid w:val="00E20E72"/>
    <w:rsid w:val="00E2128D"/>
    <w:rsid w:val="00E21907"/>
    <w:rsid w:val="00E21F87"/>
    <w:rsid w:val="00E234C8"/>
    <w:rsid w:val="00E23840"/>
    <w:rsid w:val="00E23A56"/>
    <w:rsid w:val="00E24619"/>
    <w:rsid w:val="00E24F35"/>
    <w:rsid w:val="00E255D1"/>
    <w:rsid w:val="00E255D7"/>
    <w:rsid w:val="00E2643C"/>
    <w:rsid w:val="00E270FD"/>
    <w:rsid w:val="00E2773E"/>
    <w:rsid w:val="00E27ECE"/>
    <w:rsid w:val="00E30054"/>
    <w:rsid w:val="00E3066B"/>
    <w:rsid w:val="00E30823"/>
    <w:rsid w:val="00E33063"/>
    <w:rsid w:val="00E34BA3"/>
    <w:rsid w:val="00E41560"/>
    <w:rsid w:val="00E4306D"/>
    <w:rsid w:val="00E4312E"/>
    <w:rsid w:val="00E4364F"/>
    <w:rsid w:val="00E44947"/>
    <w:rsid w:val="00E4642E"/>
    <w:rsid w:val="00E46683"/>
    <w:rsid w:val="00E471F5"/>
    <w:rsid w:val="00E5114C"/>
    <w:rsid w:val="00E52B0A"/>
    <w:rsid w:val="00E53193"/>
    <w:rsid w:val="00E53355"/>
    <w:rsid w:val="00E53713"/>
    <w:rsid w:val="00E53723"/>
    <w:rsid w:val="00E53ED1"/>
    <w:rsid w:val="00E54658"/>
    <w:rsid w:val="00E568D8"/>
    <w:rsid w:val="00E569DB"/>
    <w:rsid w:val="00E57071"/>
    <w:rsid w:val="00E57506"/>
    <w:rsid w:val="00E57607"/>
    <w:rsid w:val="00E57923"/>
    <w:rsid w:val="00E600C5"/>
    <w:rsid w:val="00E6089B"/>
    <w:rsid w:val="00E619CE"/>
    <w:rsid w:val="00E61CA1"/>
    <w:rsid w:val="00E61D53"/>
    <w:rsid w:val="00E63D5C"/>
    <w:rsid w:val="00E6513D"/>
    <w:rsid w:val="00E65E8A"/>
    <w:rsid w:val="00E6738C"/>
    <w:rsid w:val="00E673E7"/>
    <w:rsid w:val="00E67875"/>
    <w:rsid w:val="00E67A0E"/>
    <w:rsid w:val="00E711AB"/>
    <w:rsid w:val="00E72A0C"/>
    <w:rsid w:val="00E72CDE"/>
    <w:rsid w:val="00E732D5"/>
    <w:rsid w:val="00E741AE"/>
    <w:rsid w:val="00E74242"/>
    <w:rsid w:val="00E76055"/>
    <w:rsid w:val="00E76606"/>
    <w:rsid w:val="00E773E2"/>
    <w:rsid w:val="00E816CB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1AAB"/>
    <w:rsid w:val="00E924C6"/>
    <w:rsid w:val="00E92CD4"/>
    <w:rsid w:val="00E92FC8"/>
    <w:rsid w:val="00E93D3B"/>
    <w:rsid w:val="00E93F0C"/>
    <w:rsid w:val="00E9497F"/>
    <w:rsid w:val="00E9532A"/>
    <w:rsid w:val="00E96057"/>
    <w:rsid w:val="00E96810"/>
    <w:rsid w:val="00E97740"/>
    <w:rsid w:val="00EA0BE8"/>
    <w:rsid w:val="00EA1149"/>
    <w:rsid w:val="00EA15FE"/>
    <w:rsid w:val="00EA17D1"/>
    <w:rsid w:val="00EA22BD"/>
    <w:rsid w:val="00EA24BA"/>
    <w:rsid w:val="00EA28F5"/>
    <w:rsid w:val="00EA4992"/>
    <w:rsid w:val="00EA4CC1"/>
    <w:rsid w:val="00EA5136"/>
    <w:rsid w:val="00EA5413"/>
    <w:rsid w:val="00EA76BB"/>
    <w:rsid w:val="00EA7DF3"/>
    <w:rsid w:val="00EB028D"/>
    <w:rsid w:val="00EB0CE2"/>
    <w:rsid w:val="00EB160F"/>
    <w:rsid w:val="00EB1D79"/>
    <w:rsid w:val="00EB29FD"/>
    <w:rsid w:val="00EB3B95"/>
    <w:rsid w:val="00EB3FE7"/>
    <w:rsid w:val="00EB54A6"/>
    <w:rsid w:val="00EB688A"/>
    <w:rsid w:val="00EC11EB"/>
    <w:rsid w:val="00EC1FF0"/>
    <w:rsid w:val="00EC49C9"/>
    <w:rsid w:val="00EC5431"/>
    <w:rsid w:val="00EC62E7"/>
    <w:rsid w:val="00EC6527"/>
    <w:rsid w:val="00EC6F96"/>
    <w:rsid w:val="00EC714E"/>
    <w:rsid w:val="00EC73F4"/>
    <w:rsid w:val="00EC7C1F"/>
    <w:rsid w:val="00EC7E45"/>
    <w:rsid w:val="00EC7EB8"/>
    <w:rsid w:val="00ED19D9"/>
    <w:rsid w:val="00ED2756"/>
    <w:rsid w:val="00ED3527"/>
    <w:rsid w:val="00ED3D47"/>
    <w:rsid w:val="00ED3F4A"/>
    <w:rsid w:val="00ED476F"/>
    <w:rsid w:val="00ED4EDD"/>
    <w:rsid w:val="00ED588D"/>
    <w:rsid w:val="00ED615D"/>
    <w:rsid w:val="00ED6711"/>
    <w:rsid w:val="00ED6CBF"/>
    <w:rsid w:val="00ED7E70"/>
    <w:rsid w:val="00EE1B26"/>
    <w:rsid w:val="00EE2330"/>
    <w:rsid w:val="00EE3924"/>
    <w:rsid w:val="00EE43B3"/>
    <w:rsid w:val="00EE4610"/>
    <w:rsid w:val="00EE48E1"/>
    <w:rsid w:val="00EE4BAF"/>
    <w:rsid w:val="00EE680F"/>
    <w:rsid w:val="00EE6A83"/>
    <w:rsid w:val="00EE70A0"/>
    <w:rsid w:val="00EE7D7C"/>
    <w:rsid w:val="00EE7FCF"/>
    <w:rsid w:val="00EF199E"/>
    <w:rsid w:val="00EF22EE"/>
    <w:rsid w:val="00EF3ED2"/>
    <w:rsid w:val="00EF43D3"/>
    <w:rsid w:val="00EF44FB"/>
    <w:rsid w:val="00EF680C"/>
    <w:rsid w:val="00F00A7A"/>
    <w:rsid w:val="00F01DC2"/>
    <w:rsid w:val="00F022B3"/>
    <w:rsid w:val="00F0234C"/>
    <w:rsid w:val="00F028D1"/>
    <w:rsid w:val="00F02E5B"/>
    <w:rsid w:val="00F04050"/>
    <w:rsid w:val="00F045A9"/>
    <w:rsid w:val="00F04669"/>
    <w:rsid w:val="00F04BCC"/>
    <w:rsid w:val="00F05616"/>
    <w:rsid w:val="00F06C8F"/>
    <w:rsid w:val="00F077DD"/>
    <w:rsid w:val="00F109BD"/>
    <w:rsid w:val="00F1214C"/>
    <w:rsid w:val="00F1218C"/>
    <w:rsid w:val="00F1278B"/>
    <w:rsid w:val="00F14168"/>
    <w:rsid w:val="00F146C5"/>
    <w:rsid w:val="00F15562"/>
    <w:rsid w:val="00F202FF"/>
    <w:rsid w:val="00F20AFC"/>
    <w:rsid w:val="00F218B2"/>
    <w:rsid w:val="00F21CC1"/>
    <w:rsid w:val="00F227CC"/>
    <w:rsid w:val="00F229CF"/>
    <w:rsid w:val="00F22DE1"/>
    <w:rsid w:val="00F25D98"/>
    <w:rsid w:val="00F26950"/>
    <w:rsid w:val="00F26C3F"/>
    <w:rsid w:val="00F274EE"/>
    <w:rsid w:val="00F300FB"/>
    <w:rsid w:val="00F3217B"/>
    <w:rsid w:val="00F32338"/>
    <w:rsid w:val="00F33286"/>
    <w:rsid w:val="00F33289"/>
    <w:rsid w:val="00F34816"/>
    <w:rsid w:val="00F35322"/>
    <w:rsid w:val="00F365CF"/>
    <w:rsid w:val="00F37C0E"/>
    <w:rsid w:val="00F40921"/>
    <w:rsid w:val="00F4283C"/>
    <w:rsid w:val="00F432E2"/>
    <w:rsid w:val="00F4444A"/>
    <w:rsid w:val="00F44DF7"/>
    <w:rsid w:val="00F47971"/>
    <w:rsid w:val="00F47F6C"/>
    <w:rsid w:val="00F47FEC"/>
    <w:rsid w:val="00F50C3D"/>
    <w:rsid w:val="00F50DEF"/>
    <w:rsid w:val="00F5199A"/>
    <w:rsid w:val="00F51C5E"/>
    <w:rsid w:val="00F51CDB"/>
    <w:rsid w:val="00F534D9"/>
    <w:rsid w:val="00F53AA9"/>
    <w:rsid w:val="00F54399"/>
    <w:rsid w:val="00F5526E"/>
    <w:rsid w:val="00F55B7B"/>
    <w:rsid w:val="00F61600"/>
    <w:rsid w:val="00F61664"/>
    <w:rsid w:val="00F62BC2"/>
    <w:rsid w:val="00F63D03"/>
    <w:rsid w:val="00F648D2"/>
    <w:rsid w:val="00F6497A"/>
    <w:rsid w:val="00F64AD6"/>
    <w:rsid w:val="00F653D0"/>
    <w:rsid w:val="00F65B35"/>
    <w:rsid w:val="00F6621D"/>
    <w:rsid w:val="00F66D26"/>
    <w:rsid w:val="00F71A8C"/>
    <w:rsid w:val="00F729DA"/>
    <w:rsid w:val="00F72CAF"/>
    <w:rsid w:val="00F73665"/>
    <w:rsid w:val="00F73CDB"/>
    <w:rsid w:val="00F748DA"/>
    <w:rsid w:val="00F749D9"/>
    <w:rsid w:val="00F7590D"/>
    <w:rsid w:val="00F7680F"/>
    <w:rsid w:val="00F77E9E"/>
    <w:rsid w:val="00F80979"/>
    <w:rsid w:val="00F80DB7"/>
    <w:rsid w:val="00F81B03"/>
    <w:rsid w:val="00F831EE"/>
    <w:rsid w:val="00F8437D"/>
    <w:rsid w:val="00F84D8D"/>
    <w:rsid w:val="00F8524E"/>
    <w:rsid w:val="00F85361"/>
    <w:rsid w:val="00F8654D"/>
    <w:rsid w:val="00F86788"/>
    <w:rsid w:val="00F905A7"/>
    <w:rsid w:val="00F91161"/>
    <w:rsid w:val="00F9245F"/>
    <w:rsid w:val="00F9281C"/>
    <w:rsid w:val="00F931F7"/>
    <w:rsid w:val="00F943D1"/>
    <w:rsid w:val="00F94E87"/>
    <w:rsid w:val="00F95D21"/>
    <w:rsid w:val="00F95FFB"/>
    <w:rsid w:val="00F9664E"/>
    <w:rsid w:val="00F96D9F"/>
    <w:rsid w:val="00FA0464"/>
    <w:rsid w:val="00FA078A"/>
    <w:rsid w:val="00FA1294"/>
    <w:rsid w:val="00FA14AF"/>
    <w:rsid w:val="00FA4BC3"/>
    <w:rsid w:val="00FA6E2D"/>
    <w:rsid w:val="00FB0A18"/>
    <w:rsid w:val="00FB0E52"/>
    <w:rsid w:val="00FB1B30"/>
    <w:rsid w:val="00FB26A2"/>
    <w:rsid w:val="00FB6386"/>
    <w:rsid w:val="00FB641F"/>
    <w:rsid w:val="00FB757B"/>
    <w:rsid w:val="00FC04B4"/>
    <w:rsid w:val="00FC0CD3"/>
    <w:rsid w:val="00FC18E8"/>
    <w:rsid w:val="00FC21FF"/>
    <w:rsid w:val="00FC29B8"/>
    <w:rsid w:val="00FC4B4B"/>
    <w:rsid w:val="00FC4E1D"/>
    <w:rsid w:val="00FC4F4D"/>
    <w:rsid w:val="00FC4FEE"/>
    <w:rsid w:val="00FC5B13"/>
    <w:rsid w:val="00FC6220"/>
    <w:rsid w:val="00FC6B57"/>
    <w:rsid w:val="00FC6BF7"/>
    <w:rsid w:val="00FD0B84"/>
    <w:rsid w:val="00FD0C4D"/>
    <w:rsid w:val="00FD1BB5"/>
    <w:rsid w:val="00FD1E6F"/>
    <w:rsid w:val="00FD30B7"/>
    <w:rsid w:val="00FD3115"/>
    <w:rsid w:val="00FD3534"/>
    <w:rsid w:val="00FD4B63"/>
    <w:rsid w:val="00FD4F7A"/>
    <w:rsid w:val="00FD5355"/>
    <w:rsid w:val="00FD6432"/>
    <w:rsid w:val="00FD69AB"/>
    <w:rsid w:val="00FD6BE2"/>
    <w:rsid w:val="00FD76D4"/>
    <w:rsid w:val="00FD7944"/>
    <w:rsid w:val="00FE0BD8"/>
    <w:rsid w:val="00FE1C07"/>
    <w:rsid w:val="00FE1CE1"/>
    <w:rsid w:val="00FE21B4"/>
    <w:rsid w:val="00FE55E6"/>
    <w:rsid w:val="00FE6C48"/>
    <w:rsid w:val="00FE7ECA"/>
    <w:rsid w:val="00FF08C9"/>
    <w:rsid w:val="00FF121C"/>
    <w:rsid w:val="00FF1C65"/>
    <w:rsid w:val="00FF22BF"/>
    <w:rsid w:val="00FF2637"/>
    <w:rsid w:val="00FF2FF3"/>
    <w:rsid w:val="00FF41B0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tabs>
        <w:tab w:val="clear" w:pos="926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  <w:style w:type="paragraph" w:customStyle="1" w:styleId="TAJ">
    <w:name w:val="TAJ"/>
    <w:basedOn w:val="TH"/>
    <w:rsid w:val="00D209CD"/>
  </w:style>
  <w:style w:type="table" w:styleId="TableGrid">
    <w:name w:val="Table Grid"/>
    <w:basedOn w:val="TableNormal"/>
    <w:rsid w:val="00D209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209C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D209CD"/>
    <w:rPr>
      <w:rFonts w:ascii="Arial" w:hAnsi="Arial"/>
      <w:b/>
      <w:lang w:eastAsia="en-US"/>
    </w:rPr>
  </w:style>
  <w:style w:type="paragraph" w:customStyle="1" w:styleId="AbbrLabel">
    <w:name w:val="AbbrLabel"/>
    <w:basedOn w:val="Normal"/>
    <w:rsid w:val="00D209CD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209CD"/>
    <w:rPr>
      <w:b w:val="0"/>
      <w:bCs w:val="0"/>
    </w:rPr>
  </w:style>
  <w:style w:type="paragraph" w:customStyle="1" w:styleId="abbrdesc0">
    <w:name w:val="abbrdesc"/>
    <w:basedOn w:val="Normal"/>
    <w:rsid w:val="00D209CD"/>
    <w:pPr>
      <w:spacing w:before="60" w:after="60"/>
    </w:pPr>
    <w:rPr>
      <w:rFonts w:eastAsia="SimSun"/>
      <w:sz w:val="18"/>
      <w:szCs w:val="18"/>
      <w:lang w:val="en-US"/>
    </w:rPr>
  </w:style>
  <w:style w:type="paragraph" w:customStyle="1" w:styleId="ZDISCLAIMER">
    <w:name w:val="ZDISCLAIMER"/>
    <w:basedOn w:val="Normal"/>
    <w:rsid w:val="00D209CD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D209CD"/>
    <w:pPr>
      <w:numPr>
        <w:numId w:val="18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D209CD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209CD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209CD"/>
  </w:style>
  <w:style w:type="character" w:customStyle="1" w:styleId="ZDONTMODIFY">
    <w:name w:val="ZDONTMODIFY"/>
    <w:basedOn w:val="DefaultParagraphFont"/>
    <w:rsid w:val="00D209CD"/>
  </w:style>
  <w:style w:type="character" w:customStyle="1" w:styleId="ZSPECDIDNUM">
    <w:name w:val="ZSPECDIDNUM"/>
    <w:basedOn w:val="ZMODIFY"/>
    <w:rsid w:val="00D209CD"/>
  </w:style>
  <w:style w:type="character" w:customStyle="1" w:styleId="ZMODIFY">
    <w:name w:val="ZMODIFY"/>
    <w:basedOn w:val="ZDONTMODIFY"/>
    <w:rsid w:val="00D209CD"/>
  </w:style>
  <w:style w:type="character" w:customStyle="1" w:styleId="ZREGNAME">
    <w:name w:val="ZREGNAME"/>
    <w:basedOn w:val="DefaultParagraphFont"/>
    <w:rsid w:val="00D209CD"/>
  </w:style>
  <w:style w:type="paragraph" w:customStyle="1" w:styleId="TableRow">
    <w:name w:val="Table Row"/>
    <w:basedOn w:val="Normal"/>
    <w:rsid w:val="00D209CD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D209CD"/>
  </w:style>
  <w:style w:type="paragraph" w:customStyle="1" w:styleId="ZDID">
    <w:name w:val="ZDID"/>
    <w:basedOn w:val="ZCOVER"/>
    <w:rsid w:val="00D209CD"/>
    <w:rPr>
      <w:noProof/>
    </w:rPr>
  </w:style>
  <w:style w:type="paragraph" w:customStyle="1" w:styleId="Figure">
    <w:name w:val="Figure"/>
    <w:basedOn w:val="Normal"/>
    <w:next w:val="Caption"/>
    <w:rsid w:val="00D209CD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209CD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209CD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209CD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209CD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209CD"/>
    <w:pPr>
      <w:keepNext/>
      <w:pageBreakBefore/>
      <w:numPr>
        <w:numId w:val="20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209CD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209CD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209CD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209CD"/>
    <w:rPr>
      <w:sz w:val="20"/>
    </w:rPr>
  </w:style>
  <w:style w:type="paragraph" w:customStyle="1" w:styleId="DefLabel">
    <w:name w:val="DefLabel"/>
    <w:basedOn w:val="TableHead"/>
    <w:rsid w:val="00D209CD"/>
    <w:pPr>
      <w:spacing w:before="60" w:after="60"/>
      <w:jc w:val="left"/>
    </w:pPr>
  </w:style>
  <w:style w:type="paragraph" w:customStyle="1" w:styleId="DefDesc">
    <w:name w:val="DefDesc"/>
    <w:basedOn w:val="Normal"/>
    <w:rsid w:val="00D209CD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209CD"/>
    <w:pPr>
      <w:numPr>
        <w:numId w:val="21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209CD"/>
    <w:pPr>
      <w:numPr>
        <w:numId w:val="22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209CD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209CD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209CD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209CD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209CD"/>
    <w:pPr>
      <w:numPr>
        <w:numId w:val="23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customStyle="1" w:styleId="CHAPTERTITLE">
    <w:name w:val="CHAPTER TITLE"/>
    <w:basedOn w:val="Heading1"/>
    <w:next w:val="Normal"/>
    <w:rsid w:val="00D209CD"/>
    <w:pPr>
      <w:keepLines w:val="0"/>
      <w:pageBreakBefore/>
      <w:numPr>
        <w:numId w:val="24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D209CD"/>
    <w:pPr>
      <w:keepLines w:val="0"/>
      <w:numPr>
        <w:ilvl w:val="1"/>
        <w:numId w:val="24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D209CD"/>
    <w:pPr>
      <w:keepLines w:val="0"/>
      <w:numPr>
        <w:ilvl w:val="2"/>
        <w:numId w:val="24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D209CD"/>
    <w:pPr>
      <w:keepLines w:val="0"/>
      <w:numPr>
        <w:ilvl w:val="3"/>
        <w:numId w:val="24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D209CD"/>
    <w:pPr>
      <w:keepLines w:val="0"/>
      <w:numPr>
        <w:ilvl w:val="4"/>
        <w:numId w:val="24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209CD"/>
    <w:pPr>
      <w:keepNext/>
      <w:keepLines/>
      <w:widowControl w:val="0"/>
      <w:numPr>
        <w:numId w:val="2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209CD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D209CD"/>
    <w:rPr>
      <w:sz w:val="16"/>
    </w:rPr>
  </w:style>
  <w:style w:type="paragraph" w:customStyle="1" w:styleId="FrontMatter">
    <w:name w:val="FrontMatter"/>
    <w:basedOn w:val="Normal"/>
    <w:rsid w:val="00D209CD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209CD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209CD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D209CD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qFormat/>
    <w:rsid w:val="00D209CD"/>
    <w:rPr>
      <w:b/>
      <w:bCs/>
    </w:rPr>
  </w:style>
  <w:style w:type="character" w:customStyle="1" w:styleId="apple-converted-space">
    <w:name w:val="apple-converted-space"/>
    <w:basedOn w:val="DefaultParagraphFont"/>
    <w:rsid w:val="00D209CD"/>
  </w:style>
  <w:style w:type="character" w:customStyle="1" w:styleId="App1Char">
    <w:name w:val="App1 Char"/>
    <w:link w:val="App1"/>
    <w:rsid w:val="00D209CD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209CD"/>
    <w:pPr>
      <w:numPr>
        <w:numId w:val="27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D209CD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209CD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CaptionChar">
    <w:name w:val="Caption Char"/>
    <w:link w:val="Caption"/>
    <w:rsid w:val="00D209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RefDescChar">
    <w:name w:val="RefDesc Char"/>
    <w:link w:val="RefDesc"/>
    <w:rsid w:val="00D209CD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209CD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209CD"/>
    <w:rPr>
      <w:lang w:val="en-GB"/>
    </w:rPr>
  </w:style>
  <w:style w:type="character" w:customStyle="1" w:styleId="XMLcodeChar">
    <w:name w:val="XML code Char"/>
    <w:link w:val="XMLcode"/>
    <w:rsid w:val="00D209CD"/>
    <w:rPr>
      <w:rFonts w:ascii="Arial Narrow" w:eastAsia="Batang" w:hAnsi="Arial Narrow" w:cs="Courier New"/>
      <w:noProof/>
      <w:lang w:eastAsia="ko-KR"/>
    </w:rPr>
  </w:style>
  <w:style w:type="character" w:customStyle="1" w:styleId="B3Char">
    <w:name w:val="B3 Char"/>
    <w:link w:val="B3"/>
    <w:rsid w:val="00D209CD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D209CD"/>
    <w:rPr>
      <w:rFonts w:ascii="Times New Roman" w:hAnsi="Times New Roman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209C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09CD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09C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209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1596</TotalTime>
  <Pages>7</Pages>
  <Words>2064</Words>
  <Characters>15998</Characters>
  <Application>Microsoft Office Word</Application>
  <DocSecurity>0</DocSecurity>
  <Lines>133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Ericsson2</cp:lastModifiedBy>
  <cp:revision>224</cp:revision>
  <cp:lastPrinted>1900-01-01T00:00:00Z</cp:lastPrinted>
  <dcterms:created xsi:type="dcterms:W3CDTF">2025-03-21T12:34:00Z</dcterms:created>
  <dcterms:modified xsi:type="dcterms:W3CDTF">2025-04-09T06:13:00Z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